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71EC" w:rsidRDefault="00A33BDE">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sidR="00B90E11">
        <w:rPr>
          <w:b/>
          <w:sz w:val="24"/>
        </w:rPr>
        <w:t>11</w:t>
      </w:r>
      <w:r w:rsidR="00C64074">
        <w:rPr>
          <w:b/>
          <w:sz w:val="24"/>
        </w:rPr>
        <w:t>1</w:t>
      </w:r>
      <w:r w:rsidR="002E62CD">
        <w:rPr>
          <w:b/>
          <w:i/>
          <w:sz w:val="28"/>
        </w:rPr>
        <w:t xml:space="preserve">                                                      </w:t>
      </w:r>
      <w:r w:rsidR="00E46AC4" w:rsidRPr="00E46AC4">
        <w:rPr>
          <w:b/>
          <w:iCs/>
          <w:sz w:val="24"/>
          <w:szCs w:val="18"/>
        </w:rPr>
        <w:t>R1-2211637</w:t>
      </w:r>
    </w:p>
    <w:p w:rsidR="00C64074" w:rsidRPr="00C64074" w:rsidRDefault="00C64074">
      <w:pPr>
        <w:pStyle w:val="CRCoverPage"/>
        <w:outlineLvl w:val="0"/>
        <w:rPr>
          <w:rFonts w:eastAsia="MS Mincho" w:cs="Arial"/>
          <w:b/>
          <w:bCs/>
          <w:sz w:val="24"/>
          <w:szCs w:val="24"/>
          <w:lang w:eastAsia="ja-JP"/>
        </w:rPr>
      </w:pPr>
      <w:r w:rsidRPr="00C64074">
        <w:rPr>
          <w:rFonts w:eastAsia="MS Mincho" w:cs="Arial"/>
          <w:b/>
          <w:bCs/>
          <w:sz w:val="24"/>
          <w:szCs w:val="24"/>
          <w:lang w:eastAsia="ja-JP"/>
        </w:rPr>
        <w:t>Toulouse, France, November 14</w:t>
      </w:r>
      <w:r w:rsidRPr="00C64074">
        <w:rPr>
          <w:rFonts w:eastAsia="MS Mincho" w:cs="Arial"/>
          <w:b/>
          <w:bCs/>
          <w:sz w:val="24"/>
          <w:szCs w:val="24"/>
          <w:vertAlign w:val="superscript"/>
          <w:lang w:eastAsia="ja-JP"/>
        </w:rPr>
        <w:t>th</w:t>
      </w:r>
      <w:r w:rsidRPr="00C64074">
        <w:rPr>
          <w:rFonts w:eastAsia="MS Mincho" w:cs="Arial"/>
          <w:b/>
          <w:bCs/>
          <w:sz w:val="24"/>
          <w:szCs w:val="24"/>
          <w:lang w:eastAsia="ja-JP"/>
        </w:rPr>
        <w:t xml:space="preserve"> – 18</w:t>
      </w:r>
      <w:r w:rsidRPr="00C64074">
        <w:rPr>
          <w:rFonts w:eastAsia="MS Mincho" w:cs="Arial"/>
          <w:b/>
          <w:bCs/>
          <w:sz w:val="24"/>
          <w:szCs w:val="24"/>
          <w:vertAlign w:val="superscript"/>
          <w:lang w:eastAsia="ja-JP"/>
        </w:rPr>
        <w:t>th</w:t>
      </w:r>
      <w:r w:rsidRPr="00C64074">
        <w:rPr>
          <w:rFonts w:eastAsia="MS Mincho" w:cs="Arial"/>
          <w:b/>
          <w:bCs/>
          <w:sz w:val="24"/>
          <w:szCs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871EC">
        <w:tc>
          <w:tcPr>
            <w:tcW w:w="9641" w:type="dxa"/>
            <w:gridSpan w:val="9"/>
            <w:tcBorders>
              <w:top w:val="single" w:sz="4" w:space="0" w:color="auto"/>
              <w:left w:val="single" w:sz="4" w:space="0" w:color="auto"/>
              <w:right w:val="single" w:sz="4" w:space="0" w:color="auto"/>
            </w:tcBorders>
          </w:tcPr>
          <w:p w:rsidR="00F871EC" w:rsidRDefault="00A33BDE">
            <w:pPr>
              <w:pStyle w:val="CRCoverPage"/>
              <w:spacing w:after="0"/>
              <w:jc w:val="right"/>
              <w:rPr>
                <w:i/>
              </w:rPr>
            </w:pPr>
            <w:r>
              <w:rPr>
                <w:i/>
                <w:sz w:val="14"/>
              </w:rPr>
              <w:t>CR-Form-v12.0</w:t>
            </w:r>
          </w:p>
        </w:tc>
      </w:tr>
      <w:tr w:rsidR="00F871EC">
        <w:tc>
          <w:tcPr>
            <w:tcW w:w="9641" w:type="dxa"/>
            <w:gridSpan w:val="9"/>
            <w:tcBorders>
              <w:left w:val="single" w:sz="4" w:space="0" w:color="auto"/>
              <w:right w:val="single" w:sz="4" w:space="0" w:color="auto"/>
            </w:tcBorders>
          </w:tcPr>
          <w:p w:rsidR="00F871EC" w:rsidRDefault="00A33BDE">
            <w:pPr>
              <w:pStyle w:val="CRCoverPage"/>
              <w:spacing w:after="0"/>
              <w:jc w:val="center"/>
            </w:pPr>
            <w:r>
              <w:rPr>
                <w:b/>
                <w:color w:val="FF0000"/>
                <w:sz w:val="32"/>
              </w:rPr>
              <w:t>[Draft]</w:t>
            </w:r>
            <w:r>
              <w:rPr>
                <w:b/>
                <w:sz w:val="32"/>
              </w:rPr>
              <w:t xml:space="preserve"> CHANGE REQUEST</w:t>
            </w:r>
          </w:p>
        </w:tc>
      </w:tr>
      <w:tr w:rsidR="00F871EC">
        <w:tc>
          <w:tcPr>
            <w:tcW w:w="9641" w:type="dxa"/>
            <w:gridSpan w:val="9"/>
            <w:tcBorders>
              <w:left w:val="single" w:sz="4" w:space="0" w:color="auto"/>
              <w:right w:val="single" w:sz="4" w:space="0" w:color="auto"/>
            </w:tcBorders>
          </w:tcPr>
          <w:p w:rsidR="00F871EC" w:rsidRDefault="00F871EC">
            <w:pPr>
              <w:pStyle w:val="CRCoverPage"/>
              <w:spacing w:after="0"/>
              <w:rPr>
                <w:sz w:val="8"/>
                <w:szCs w:val="8"/>
              </w:rPr>
            </w:pPr>
          </w:p>
        </w:tc>
      </w:tr>
      <w:tr w:rsidR="00F871EC">
        <w:tc>
          <w:tcPr>
            <w:tcW w:w="142" w:type="dxa"/>
            <w:tcBorders>
              <w:left w:val="single" w:sz="4" w:space="0" w:color="auto"/>
            </w:tcBorders>
          </w:tcPr>
          <w:p w:rsidR="00F871EC" w:rsidRDefault="00F871EC">
            <w:pPr>
              <w:pStyle w:val="CRCoverPage"/>
              <w:spacing w:after="0"/>
              <w:jc w:val="right"/>
            </w:pPr>
          </w:p>
        </w:tc>
        <w:tc>
          <w:tcPr>
            <w:tcW w:w="1559" w:type="dxa"/>
            <w:shd w:val="pct30" w:color="FFFF00" w:fill="auto"/>
          </w:tcPr>
          <w:p w:rsidR="00F871EC" w:rsidRDefault="00A33BD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lang w:val="en-US"/>
              </w:rPr>
              <w:t>4</w:t>
            </w:r>
            <w:r>
              <w:rPr>
                <w:b/>
                <w:sz w:val="28"/>
              </w:rPr>
              <w:fldChar w:fldCharType="end"/>
            </w:r>
          </w:p>
        </w:tc>
        <w:tc>
          <w:tcPr>
            <w:tcW w:w="709" w:type="dxa"/>
          </w:tcPr>
          <w:p w:rsidR="00F871EC" w:rsidRDefault="00A33BDE">
            <w:pPr>
              <w:pStyle w:val="CRCoverPage"/>
              <w:spacing w:after="0"/>
              <w:jc w:val="center"/>
            </w:pPr>
            <w:r>
              <w:rPr>
                <w:b/>
                <w:sz w:val="28"/>
              </w:rPr>
              <w:t>CR</w:t>
            </w:r>
          </w:p>
        </w:tc>
        <w:tc>
          <w:tcPr>
            <w:tcW w:w="1276" w:type="dxa"/>
            <w:shd w:val="pct30" w:color="FFFF00" w:fill="auto"/>
          </w:tcPr>
          <w:p w:rsidR="00F871EC" w:rsidRDefault="00A33BDE">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F871EC" w:rsidRDefault="00A33BDE">
            <w:pPr>
              <w:pStyle w:val="CRCoverPage"/>
              <w:tabs>
                <w:tab w:val="right" w:pos="625"/>
              </w:tabs>
              <w:spacing w:after="0"/>
              <w:jc w:val="center"/>
            </w:pPr>
            <w:r>
              <w:rPr>
                <w:b/>
                <w:bCs/>
                <w:sz w:val="28"/>
              </w:rPr>
              <w:t>rev</w:t>
            </w:r>
          </w:p>
        </w:tc>
        <w:tc>
          <w:tcPr>
            <w:tcW w:w="992" w:type="dxa"/>
            <w:shd w:val="pct30" w:color="FFFF00" w:fill="auto"/>
          </w:tcPr>
          <w:p w:rsidR="00F871EC" w:rsidRDefault="00A33BDE">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F871EC" w:rsidRDefault="00A33BDE">
            <w:pPr>
              <w:pStyle w:val="CRCoverPage"/>
              <w:tabs>
                <w:tab w:val="right" w:pos="1825"/>
              </w:tabs>
              <w:spacing w:after="0"/>
              <w:jc w:val="center"/>
            </w:pPr>
            <w:r>
              <w:rPr>
                <w:b/>
                <w:sz w:val="28"/>
                <w:szCs w:val="28"/>
              </w:rPr>
              <w:t>Current version:</w:t>
            </w:r>
          </w:p>
        </w:tc>
        <w:tc>
          <w:tcPr>
            <w:tcW w:w="1701" w:type="dxa"/>
            <w:shd w:val="pct30" w:color="FFFF00" w:fill="auto"/>
          </w:tcPr>
          <w:p w:rsidR="00F871EC" w:rsidRDefault="00A33BD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lang w:val="en-US"/>
              </w:rPr>
              <w:t>1</w:t>
            </w:r>
            <w:r>
              <w:rPr>
                <w:b/>
                <w:sz w:val="28"/>
                <w:lang w:val="en-US" w:eastAsia="zh-CN"/>
              </w:rPr>
              <w:t>7</w:t>
            </w:r>
            <w:r>
              <w:rPr>
                <w:b/>
                <w:sz w:val="28"/>
              </w:rPr>
              <w:t>.3.0</w:t>
            </w:r>
            <w:r>
              <w:rPr>
                <w:b/>
                <w:sz w:val="28"/>
              </w:rPr>
              <w:fldChar w:fldCharType="end"/>
            </w:r>
          </w:p>
        </w:tc>
        <w:tc>
          <w:tcPr>
            <w:tcW w:w="143" w:type="dxa"/>
            <w:tcBorders>
              <w:right w:val="single" w:sz="4" w:space="0" w:color="auto"/>
            </w:tcBorders>
          </w:tcPr>
          <w:p w:rsidR="00F871EC" w:rsidRDefault="00F871EC">
            <w:pPr>
              <w:pStyle w:val="CRCoverPage"/>
              <w:spacing w:after="0"/>
            </w:pPr>
          </w:p>
        </w:tc>
      </w:tr>
      <w:tr w:rsidR="00F871EC">
        <w:tc>
          <w:tcPr>
            <w:tcW w:w="9641" w:type="dxa"/>
            <w:gridSpan w:val="9"/>
            <w:tcBorders>
              <w:left w:val="single" w:sz="4" w:space="0" w:color="auto"/>
              <w:right w:val="single" w:sz="4" w:space="0" w:color="auto"/>
            </w:tcBorders>
          </w:tcPr>
          <w:p w:rsidR="00F871EC" w:rsidRDefault="00F871EC">
            <w:pPr>
              <w:pStyle w:val="CRCoverPage"/>
              <w:spacing w:after="0"/>
            </w:pPr>
          </w:p>
        </w:tc>
      </w:tr>
      <w:tr w:rsidR="00F871EC">
        <w:tc>
          <w:tcPr>
            <w:tcW w:w="9641" w:type="dxa"/>
            <w:gridSpan w:val="9"/>
            <w:tcBorders>
              <w:top w:val="single" w:sz="4" w:space="0" w:color="auto"/>
            </w:tcBorders>
          </w:tcPr>
          <w:p w:rsidR="00F871EC" w:rsidRDefault="00A33BDE">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F871EC">
        <w:tc>
          <w:tcPr>
            <w:tcW w:w="9641" w:type="dxa"/>
            <w:gridSpan w:val="9"/>
          </w:tcPr>
          <w:p w:rsidR="00F871EC" w:rsidRDefault="00F871EC">
            <w:pPr>
              <w:pStyle w:val="CRCoverPage"/>
              <w:spacing w:after="0"/>
              <w:rPr>
                <w:sz w:val="8"/>
                <w:szCs w:val="8"/>
              </w:rPr>
            </w:pPr>
          </w:p>
        </w:tc>
      </w:tr>
    </w:tbl>
    <w:p w:rsidR="00F871EC" w:rsidRDefault="00F871E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871EC">
        <w:tc>
          <w:tcPr>
            <w:tcW w:w="2835" w:type="dxa"/>
          </w:tcPr>
          <w:p w:rsidR="00F871EC" w:rsidRDefault="00A33BDE">
            <w:pPr>
              <w:pStyle w:val="CRCoverPage"/>
              <w:tabs>
                <w:tab w:val="right" w:pos="2751"/>
              </w:tabs>
              <w:spacing w:after="0"/>
              <w:rPr>
                <w:b/>
                <w:i/>
              </w:rPr>
            </w:pPr>
            <w:r>
              <w:rPr>
                <w:b/>
                <w:i/>
              </w:rPr>
              <w:t>Proposed change affects:</w:t>
            </w:r>
          </w:p>
        </w:tc>
        <w:tc>
          <w:tcPr>
            <w:tcW w:w="1418" w:type="dxa"/>
          </w:tcPr>
          <w:p w:rsidR="00F871EC" w:rsidRDefault="00A33BD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871EC" w:rsidRDefault="00F871EC">
            <w:pPr>
              <w:pStyle w:val="CRCoverPage"/>
              <w:spacing w:after="0"/>
              <w:jc w:val="center"/>
              <w:rPr>
                <w:b/>
                <w:caps/>
              </w:rPr>
            </w:pPr>
          </w:p>
        </w:tc>
        <w:tc>
          <w:tcPr>
            <w:tcW w:w="709" w:type="dxa"/>
            <w:tcBorders>
              <w:left w:val="single" w:sz="4" w:space="0" w:color="auto"/>
            </w:tcBorders>
          </w:tcPr>
          <w:p w:rsidR="00F871EC" w:rsidRDefault="00A33BD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871EC" w:rsidRDefault="00A33BDE">
            <w:pPr>
              <w:pStyle w:val="CRCoverPage"/>
              <w:spacing w:after="0"/>
              <w:jc w:val="center"/>
              <w:rPr>
                <w:b/>
                <w:caps/>
              </w:rPr>
            </w:pPr>
            <w:r>
              <w:rPr>
                <w:rFonts w:eastAsia="Times New Roman"/>
                <w:b/>
                <w:caps/>
              </w:rPr>
              <w:t>X</w:t>
            </w:r>
          </w:p>
        </w:tc>
        <w:tc>
          <w:tcPr>
            <w:tcW w:w="2126" w:type="dxa"/>
          </w:tcPr>
          <w:p w:rsidR="00F871EC" w:rsidRDefault="00A33BD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871EC" w:rsidRDefault="00A33BDE">
            <w:pPr>
              <w:pStyle w:val="CRCoverPage"/>
              <w:spacing w:after="0"/>
              <w:jc w:val="center"/>
              <w:rPr>
                <w:b/>
                <w:caps/>
              </w:rPr>
            </w:pPr>
            <w:r>
              <w:rPr>
                <w:rFonts w:eastAsia="Times New Roman"/>
                <w:b/>
                <w:caps/>
              </w:rPr>
              <w:t>X</w:t>
            </w:r>
          </w:p>
        </w:tc>
        <w:tc>
          <w:tcPr>
            <w:tcW w:w="1418" w:type="dxa"/>
            <w:tcBorders>
              <w:left w:val="nil"/>
            </w:tcBorders>
          </w:tcPr>
          <w:p w:rsidR="00F871EC" w:rsidRDefault="00A33BD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871EC" w:rsidRDefault="00F871EC">
            <w:pPr>
              <w:pStyle w:val="CRCoverPage"/>
              <w:spacing w:after="0"/>
              <w:jc w:val="center"/>
              <w:rPr>
                <w:b/>
                <w:bCs/>
                <w:caps/>
              </w:rPr>
            </w:pPr>
          </w:p>
        </w:tc>
      </w:tr>
    </w:tbl>
    <w:p w:rsidR="00F871EC" w:rsidRDefault="00F871E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240"/>
        <w:gridCol w:w="895"/>
        <w:gridCol w:w="284"/>
        <w:gridCol w:w="567"/>
        <w:gridCol w:w="1700"/>
        <w:gridCol w:w="567"/>
        <w:gridCol w:w="143"/>
        <w:gridCol w:w="281"/>
        <w:gridCol w:w="993"/>
        <w:gridCol w:w="2127"/>
      </w:tblGrid>
      <w:tr w:rsidR="00F871EC">
        <w:tc>
          <w:tcPr>
            <w:tcW w:w="9640" w:type="dxa"/>
            <w:gridSpan w:val="11"/>
          </w:tcPr>
          <w:p w:rsidR="00F871EC" w:rsidRDefault="00F871EC">
            <w:pPr>
              <w:pStyle w:val="CRCoverPage"/>
              <w:spacing w:after="0"/>
              <w:rPr>
                <w:sz w:val="8"/>
                <w:szCs w:val="8"/>
              </w:rPr>
            </w:pPr>
          </w:p>
        </w:tc>
      </w:tr>
      <w:tr w:rsidR="00F871EC">
        <w:tc>
          <w:tcPr>
            <w:tcW w:w="1843" w:type="dxa"/>
            <w:tcBorders>
              <w:top w:val="single" w:sz="4" w:space="0" w:color="auto"/>
              <w:left w:val="single" w:sz="4" w:space="0" w:color="auto"/>
            </w:tcBorders>
          </w:tcPr>
          <w:p w:rsidR="00F871EC" w:rsidRDefault="00A33BD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871EC" w:rsidRDefault="00A33BDE">
            <w:pPr>
              <w:pStyle w:val="CRCoverPage"/>
              <w:spacing w:after="0"/>
              <w:rPr>
                <w:lang w:val="en-US" w:eastAsia="zh-CN"/>
              </w:rPr>
            </w:pPr>
            <w:r>
              <w:rPr>
                <w:lang w:val="en-US" w:eastAsia="zh-CN"/>
              </w:rPr>
              <w:t xml:space="preserve">Correction on </w:t>
            </w:r>
            <w:r>
              <w:t xml:space="preserve">restarting </w:t>
            </w:r>
            <w:r>
              <w:rPr>
                <w:rFonts w:hint="eastAsia"/>
                <w:lang w:val="en-US" w:eastAsia="zh-CN"/>
              </w:rPr>
              <w:t xml:space="preserve">of </w:t>
            </w:r>
            <w:r>
              <w:t>DMRS bundling</w:t>
            </w:r>
          </w:p>
        </w:tc>
      </w:tr>
      <w:tr w:rsidR="00F871EC">
        <w:tc>
          <w:tcPr>
            <w:tcW w:w="1843" w:type="dxa"/>
            <w:tcBorders>
              <w:left w:val="single" w:sz="4" w:space="0" w:color="auto"/>
            </w:tcBorders>
          </w:tcPr>
          <w:p w:rsidR="00F871EC" w:rsidRDefault="00F871EC">
            <w:pPr>
              <w:pStyle w:val="CRCoverPage"/>
              <w:spacing w:after="0"/>
              <w:rPr>
                <w:b/>
                <w:i/>
                <w:sz w:val="8"/>
                <w:szCs w:val="8"/>
              </w:rPr>
            </w:pPr>
          </w:p>
        </w:tc>
        <w:tc>
          <w:tcPr>
            <w:tcW w:w="7797" w:type="dxa"/>
            <w:gridSpan w:val="10"/>
            <w:tcBorders>
              <w:right w:val="single" w:sz="4" w:space="0" w:color="auto"/>
            </w:tcBorders>
          </w:tcPr>
          <w:p w:rsidR="00F871EC" w:rsidRDefault="00F871EC">
            <w:pPr>
              <w:pStyle w:val="CRCoverPage"/>
              <w:spacing w:after="0"/>
              <w:rPr>
                <w:sz w:val="8"/>
                <w:szCs w:val="8"/>
              </w:rPr>
            </w:pPr>
          </w:p>
        </w:tc>
      </w:tr>
      <w:tr w:rsidR="00F871EC">
        <w:tc>
          <w:tcPr>
            <w:tcW w:w="1843" w:type="dxa"/>
            <w:tcBorders>
              <w:left w:val="single" w:sz="4" w:space="0" w:color="auto"/>
            </w:tcBorders>
          </w:tcPr>
          <w:p w:rsidR="00F871EC" w:rsidRDefault="00A33BD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871EC" w:rsidRDefault="00A33BDE">
            <w:pPr>
              <w:pStyle w:val="CRCoverPage"/>
              <w:spacing w:after="0"/>
              <w:ind w:left="100"/>
            </w:pPr>
            <w:fldSimple w:instr=" DOCPROPERTY  SourceIfWg  \* MERGEFORMAT ">
              <w:r>
                <w:t>ZTE</w:t>
              </w:r>
            </w:fldSimple>
          </w:p>
        </w:tc>
      </w:tr>
      <w:tr w:rsidR="00F871EC">
        <w:tc>
          <w:tcPr>
            <w:tcW w:w="1843" w:type="dxa"/>
            <w:tcBorders>
              <w:left w:val="single" w:sz="4" w:space="0" w:color="auto"/>
            </w:tcBorders>
          </w:tcPr>
          <w:p w:rsidR="00F871EC" w:rsidRDefault="00A33BD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871EC" w:rsidRDefault="00A33BDE">
            <w:pPr>
              <w:pStyle w:val="CRCoverPage"/>
              <w:spacing w:after="0"/>
              <w:ind w:left="100"/>
            </w:pPr>
            <w:r>
              <w:t>R1</w:t>
            </w:r>
          </w:p>
        </w:tc>
      </w:tr>
      <w:tr w:rsidR="00F871EC">
        <w:trPr>
          <w:trHeight w:val="90"/>
        </w:trPr>
        <w:tc>
          <w:tcPr>
            <w:tcW w:w="1843" w:type="dxa"/>
            <w:tcBorders>
              <w:left w:val="single" w:sz="4" w:space="0" w:color="auto"/>
            </w:tcBorders>
          </w:tcPr>
          <w:p w:rsidR="00F871EC" w:rsidRDefault="00F871EC">
            <w:pPr>
              <w:pStyle w:val="CRCoverPage"/>
              <w:spacing w:after="0"/>
              <w:rPr>
                <w:b/>
                <w:i/>
                <w:sz w:val="8"/>
                <w:szCs w:val="8"/>
              </w:rPr>
            </w:pPr>
          </w:p>
        </w:tc>
        <w:tc>
          <w:tcPr>
            <w:tcW w:w="7797" w:type="dxa"/>
            <w:gridSpan w:val="10"/>
            <w:tcBorders>
              <w:right w:val="single" w:sz="4" w:space="0" w:color="auto"/>
            </w:tcBorders>
          </w:tcPr>
          <w:p w:rsidR="00F871EC" w:rsidRDefault="00F871EC">
            <w:pPr>
              <w:pStyle w:val="CRCoverPage"/>
              <w:spacing w:after="0"/>
              <w:rPr>
                <w:sz w:val="8"/>
                <w:szCs w:val="8"/>
              </w:rPr>
            </w:pPr>
          </w:p>
        </w:tc>
      </w:tr>
      <w:tr w:rsidR="00F871EC">
        <w:tc>
          <w:tcPr>
            <w:tcW w:w="1843" w:type="dxa"/>
            <w:tcBorders>
              <w:left w:val="single" w:sz="4" w:space="0" w:color="auto"/>
            </w:tcBorders>
          </w:tcPr>
          <w:p w:rsidR="00F871EC" w:rsidRDefault="00A33BDE">
            <w:pPr>
              <w:pStyle w:val="CRCoverPage"/>
              <w:tabs>
                <w:tab w:val="right" w:pos="1759"/>
              </w:tabs>
              <w:spacing w:after="0"/>
              <w:rPr>
                <w:b/>
                <w:i/>
              </w:rPr>
            </w:pPr>
            <w:r>
              <w:rPr>
                <w:b/>
                <w:i/>
              </w:rPr>
              <w:t>Work item code:</w:t>
            </w:r>
          </w:p>
        </w:tc>
        <w:tc>
          <w:tcPr>
            <w:tcW w:w="3686" w:type="dxa"/>
            <w:gridSpan w:val="5"/>
            <w:shd w:val="pct30" w:color="FFFF00" w:fill="auto"/>
          </w:tcPr>
          <w:p w:rsidR="00F871EC" w:rsidRDefault="00A33BDE">
            <w:pPr>
              <w:rPr>
                <w:rFonts w:eastAsia="宋体"/>
                <w:lang w:val="en-US" w:eastAsia="zh-CN"/>
              </w:rPr>
            </w:pPr>
            <w:proofErr w:type="spellStart"/>
            <w:r>
              <w:rPr>
                <w:rFonts w:ascii="Arial" w:hAnsi="Arial"/>
                <w:lang w:val="en-US" w:eastAsia="zh-CN"/>
              </w:rPr>
              <w:t>NR_cov_enh</w:t>
            </w:r>
            <w:proofErr w:type="spellEnd"/>
            <w:r>
              <w:rPr>
                <w:rFonts w:ascii="Arial" w:hAnsi="Arial"/>
                <w:lang w:val="en-US" w:eastAsia="zh-CN"/>
              </w:rPr>
              <w:t>-Core</w:t>
            </w:r>
          </w:p>
        </w:tc>
        <w:tc>
          <w:tcPr>
            <w:tcW w:w="567" w:type="dxa"/>
            <w:tcBorders>
              <w:left w:val="nil"/>
            </w:tcBorders>
          </w:tcPr>
          <w:p w:rsidR="00F871EC" w:rsidRDefault="00F871EC">
            <w:pPr>
              <w:pStyle w:val="CRCoverPage"/>
              <w:spacing w:after="0"/>
              <w:ind w:right="100"/>
            </w:pPr>
          </w:p>
        </w:tc>
        <w:tc>
          <w:tcPr>
            <w:tcW w:w="1417" w:type="dxa"/>
            <w:gridSpan w:val="3"/>
            <w:tcBorders>
              <w:left w:val="nil"/>
            </w:tcBorders>
          </w:tcPr>
          <w:p w:rsidR="00F871EC" w:rsidRDefault="00A33BDE">
            <w:pPr>
              <w:pStyle w:val="CRCoverPage"/>
              <w:spacing w:after="0"/>
              <w:jc w:val="right"/>
            </w:pPr>
            <w:r>
              <w:rPr>
                <w:b/>
                <w:i/>
              </w:rPr>
              <w:t>Date:</w:t>
            </w:r>
          </w:p>
        </w:tc>
        <w:tc>
          <w:tcPr>
            <w:tcW w:w="2127" w:type="dxa"/>
            <w:tcBorders>
              <w:right w:val="single" w:sz="4" w:space="0" w:color="auto"/>
            </w:tcBorders>
            <w:shd w:val="pct30" w:color="FFFF00" w:fill="auto"/>
          </w:tcPr>
          <w:p w:rsidR="00F871EC" w:rsidRDefault="00A33BDE">
            <w:pPr>
              <w:pStyle w:val="CRCoverPage"/>
              <w:spacing w:after="0"/>
              <w:ind w:left="100"/>
            </w:pPr>
            <w:fldSimple w:instr=" DOCPROPERTY  ResDate  \* MERGEFORMAT ">
              <w:r>
                <w:t>202</w:t>
              </w:r>
              <w:r>
                <w:rPr>
                  <w:lang w:val="en-US"/>
                </w:rPr>
                <w:t>2</w:t>
              </w:r>
              <w:r>
                <w:t>-</w:t>
              </w:r>
              <w:r>
                <w:rPr>
                  <w:lang w:val="en-US" w:eastAsia="zh-CN"/>
                </w:rPr>
                <w:t>11</w:t>
              </w:r>
              <w:r>
                <w:t>-</w:t>
              </w:r>
              <w:r>
                <w:rPr>
                  <w:lang w:val="en-US" w:eastAsia="zh-CN"/>
                </w:rPr>
                <w:t>07</w:t>
              </w:r>
            </w:fldSimple>
          </w:p>
        </w:tc>
      </w:tr>
      <w:tr w:rsidR="00F871EC">
        <w:tc>
          <w:tcPr>
            <w:tcW w:w="1843" w:type="dxa"/>
            <w:tcBorders>
              <w:left w:val="single" w:sz="4" w:space="0" w:color="auto"/>
            </w:tcBorders>
          </w:tcPr>
          <w:p w:rsidR="00F871EC" w:rsidRDefault="00F871EC">
            <w:pPr>
              <w:pStyle w:val="CRCoverPage"/>
              <w:spacing w:after="0"/>
              <w:rPr>
                <w:b/>
                <w:i/>
                <w:sz w:val="8"/>
                <w:szCs w:val="8"/>
              </w:rPr>
            </w:pPr>
          </w:p>
        </w:tc>
        <w:tc>
          <w:tcPr>
            <w:tcW w:w="1986" w:type="dxa"/>
            <w:gridSpan w:val="4"/>
          </w:tcPr>
          <w:p w:rsidR="00F871EC" w:rsidRDefault="00F871EC">
            <w:pPr>
              <w:pStyle w:val="CRCoverPage"/>
              <w:spacing w:after="0"/>
              <w:rPr>
                <w:sz w:val="8"/>
                <w:szCs w:val="8"/>
              </w:rPr>
            </w:pPr>
          </w:p>
        </w:tc>
        <w:tc>
          <w:tcPr>
            <w:tcW w:w="2267" w:type="dxa"/>
            <w:gridSpan w:val="2"/>
          </w:tcPr>
          <w:p w:rsidR="00F871EC" w:rsidRDefault="00F871EC">
            <w:pPr>
              <w:pStyle w:val="CRCoverPage"/>
              <w:spacing w:after="0"/>
              <w:rPr>
                <w:sz w:val="8"/>
                <w:szCs w:val="8"/>
              </w:rPr>
            </w:pPr>
          </w:p>
        </w:tc>
        <w:tc>
          <w:tcPr>
            <w:tcW w:w="1417" w:type="dxa"/>
            <w:gridSpan w:val="3"/>
          </w:tcPr>
          <w:p w:rsidR="00F871EC" w:rsidRDefault="00F871EC">
            <w:pPr>
              <w:pStyle w:val="CRCoverPage"/>
              <w:spacing w:after="0"/>
              <w:rPr>
                <w:sz w:val="8"/>
                <w:szCs w:val="8"/>
              </w:rPr>
            </w:pPr>
          </w:p>
        </w:tc>
        <w:tc>
          <w:tcPr>
            <w:tcW w:w="2127" w:type="dxa"/>
            <w:tcBorders>
              <w:right w:val="single" w:sz="4" w:space="0" w:color="auto"/>
            </w:tcBorders>
          </w:tcPr>
          <w:p w:rsidR="00F871EC" w:rsidRDefault="00F871EC">
            <w:pPr>
              <w:pStyle w:val="CRCoverPage"/>
              <w:spacing w:after="0"/>
              <w:rPr>
                <w:sz w:val="8"/>
                <w:szCs w:val="8"/>
              </w:rPr>
            </w:pPr>
          </w:p>
        </w:tc>
      </w:tr>
      <w:tr w:rsidR="00F871EC">
        <w:trPr>
          <w:cantSplit/>
        </w:trPr>
        <w:tc>
          <w:tcPr>
            <w:tcW w:w="1843" w:type="dxa"/>
            <w:tcBorders>
              <w:left w:val="single" w:sz="4" w:space="0" w:color="auto"/>
            </w:tcBorders>
          </w:tcPr>
          <w:p w:rsidR="00F871EC" w:rsidRDefault="00A33BDE">
            <w:pPr>
              <w:pStyle w:val="CRCoverPage"/>
              <w:tabs>
                <w:tab w:val="right" w:pos="1759"/>
              </w:tabs>
              <w:spacing w:after="0"/>
              <w:rPr>
                <w:b/>
                <w:i/>
              </w:rPr>
            </w:pPr>
            <w:r>
              <w:rPr>
                <w:b/>
                <w:i/>
              </w:rPr>
              <w:t>Category:</w:t>
            </w:r>
          </w:p>
        </w:tc>
        <w:tc>
          <w:tcPr>
            <w:tcW w:w="240" w:type="dxa"/>
            <w:shd w:val="pct30" w:color="FFFF00" w:fill="auto"/>
          </w:tcPr>
          <w:p w:rsidR="00F871EC" w:rsidRDefault="00A33BDE">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4013" w:type="dxa"/>
            <w:gridSpan w:val="5"/>
            <w:tcBorders>
              <w:left w:val="nil"/>
            </w:tcBorders>
          </w:tcPr>
          <w:p w:rsidR="00F871EC" w:rsidRDefault="00F871EC">
            <w:pPr>
              <w:pStyle w:val="CRCoverPage"/>
              <w:spacing w:after="0"/>
            </w:pPr>
          </w:p>
        </w:tc>
        <w:tc>
          <w:tcPr>
            <w:tcW w:w="1417" w:type="dxa"/>
            <w:gridSpan w:val="3"/>
            <w:tcBorders>
              <w:left w:val="nil"/>
            </w:tcBorders>
          </w:tcPr>
          <w:p w:rsidR="00F871EC" w:rsidRDefault="00A33BDE">
            <w:pPr>
              <w:pStyle w:val="CRCoverPage"/>
              <w:spacing w:after="0"/>
              <w:jc w:val="right"/>
              <w:rPr>
                <w:b/>
                <w:i/>
              </w:rPr>
            </w:pPr>
            <w:r>
              <w:rPr>
                <w:b/>
                <w:i/>
              </w:rPr>
              <w:t>Release:</w:t>
            </w:r>
          </w:p>
        </w:tc>
        <w:tc>
          <w:tcPr>
            <w:tcW w:w="2127" w:type="dxa"/>
            <w:tcBorders>
              <w:right w:val="single" w:sz="4" w:space="0" w:color="auto"/>
            </w:tcBorders>
            <w:shd w:val="pct30" w:color="FFFF00" w:fill="auto"/>
          </w:tcPr>
          <w:p w:rsidR="00F871EC" w:rsidRDefault="00A33BDE">
            <w:pPr>
              <w:pStyle w:val="CRCoverPage"/>
              <w:spacing w:after="0"/>
              <w:ind w:left="100"/>
              <w:rPr>
                <w:lang w:val="en-US" w:eastAsia="zh-CN"/>
              </w:rPr>
            </w:pPr>
            <w:fldSimple w:instr=" DOCPROPERTY  Release  \* MERGEFORMAT ">
              <w:r>
                <w:t>Rel-1</w:t>
              </w:r>
            </w:fldSimple>
            <w:r>
              <w:rPr>
                <w:rFonts w:hint="eastAsia"/>
                <w:lang w:val="en-US" w:eastAsia="zh-CN"/>
              </w:rPr>
              <w:t>7</w:t>
            </w:r>
          </w:p>
        </w:tc>
      </w:tr>
      <w:tr w:rsidR="00F871EC">
        <w:tc>
          <w:tcPr>
            <w:tcW w:w="1843" w:type="dxa"/>
            <w:tcBorders>
              <w:left w:val="single" w:sz="4" w:space="0" w:color="auto"/>
              <w:bottom w:val="single" w:sz="4" w:space="0" w:color="auto"/>
            </w:tcBorders>
          </w:tcPr>
          <w:p w:rsidR="00F871EC" w:rsidRDefault="00F871EC">
            <w:pPr>
              <w:pStyle w:val="CRCoverPage"/>
              <w:spacing w:after="0"/>
              <w:rPr>
                <w:b/>
                <w:i/>
              </w:rPr>
            </w:pPr>
          </w:p>
        </w:tc>
        <w:tc>
          <w:tcPr>
            <w:tcW w:w="4677" w:type="dxa"/>
            <w:gridSpan w:val="8"/>
            <w:tcBorders>
              <w:bottom w:val="single" w:sz="4" w:space="0" w:color="auto"/>
            </w:tcBorders>
          </w:tcPr>
          <w:p w:rsidR="00F871EC" w:rsidRDefault="00A33B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871EC" w:rsidRDefault="00A33BDE">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F871EC" w:rsidRDefault="00A33BDE">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Pr>
                <w:i/>
                <w:sz w:val="18"/>
              </w:rPr>
              <w:br/>
              <w:t>Rel-1</w:t>
            </w:r>
            <w:r>
              <w:rPr>
                <w:i/>
                <w:sz w:val="18"/>
                <w:lang w:val="en-US"/>
              </w:rPr>
              <w:t>7</w:t>
            </w:r>
            <w:r>
              <w:rPr>
                <w:i/>
                <w:sz w:val="18"/>
              </w:rPr>
              <w:tab/>
              <w:t>(Release 1</w:t>
            </w:r>
            <w:r>
              <w:rPr>
                <w:i/>
                <w:sz w:val="18"/>
                <w:lang w:val="en-US"/>
              </w:rPr>
              <w:t>7)</w:t>
            </w:r>
          </w:p>
        </w:tc>
      </w:tr>
      <w:tr w:rsidR="00F871EC">
        <w:tc>
          <w:tcPr>
            <w:tcW w:w="1843" w:type="dxa"/>
          </w:tcPr>
          <w:p w:rsidR="00F871EC" w:rsidRDefault="00F871EC">
            <w:pPr>
              <w:pStyle w:val="CRCoverPage"/>
              <w:spacing w:after="0"/>
              <w:rPr>
                <w:b/>
                <w:i/>
                <w:sz w:val="8"/>
                <w:szCs w:val="8"/>
              </w:rPr>
            </w:pPr>
          </w:p>
        </w:tc>
        <w:tc>
          <w:tcPr>
            <w:tcW w:w="7797" w:type="dxa"/>
            <w:gridSpan w:val="10"/>
          </w:tcPr>
          <w:p w:rsidR="00F871EC" w:rsidRDefault="00F871EC">
            <w:pPr>
              <w:pStyle w:val="CRCoverPage"/>
              <w:spacing w:after="0"/>
              <w:rPr>
                <w:sz w:val="8"/>
                <w:szCs w:val="8"/>
              </w:rPr>
            </w:pPr>
          </w:p>
        </w:tc>
      </w:tr>
      <w:tr w:rsidR="00F871EC">
        <w:trPr>
          <w:trHeight w:val="1387"/>
        </w:trPr>
        <w:tc>
          <w:tcPr>
            <w:tcW w:w="2083" w:type="dxa"/>
            <w:gridSpan w:val="2"/>
            <w:tcBorders>
              <w:top w:val="single" w:sz="4" w:space="0" w:color="auto"/>
              <w:left w:val="single" w:sz="4" w:space="0" w:color="auto"/>
            </w:tcBorders>
          </w:tcPr>
          <w:p w:rsidR="00F871EC" w:rsidRDefault="00A33BDE">
            <w:pPr>
              <w:pStyle w:val="CRCoverPage"/>
              <w:tabs>
                <w:tab w:val="right" w:pos="2184"/>
              </w:tabs>
              <w:spacing w:after="0"/>
              <w:rPr>
                <w:b/>
                <w:i/>
              </w:rPr>
            </w:pPr>
            <w:r>
              <w:rPr>
                <w:b/>
                <w:i/>
              </w:rPr>
              <w:t>Reason for change:</w:t>
            </w:r>
          </w:p>
        </w:tc>
        <w:tc>
          <w:tcPr>
            <w:tcW w:w="7557" w:type="dxa"/>
            <w:gridSpan w:val="9"/>
            <w:tcBorders>
              <w:top w:val="single" w:sz="4" w:space="0" w:color="auto"/>
              <w:right w:val="single" w:sz="4" w:space="0" w:color="auto"/>
            </w:tcBorders>
            <w:shd w:val="pct30" w:color="FFFF00" w:fill="auto"/>
          </w:tcPr>
          <w:p w:rsidR="00F871EC" w:rsidRDefault="00A33BDE">
            <w:pPr>
              <w:pStyle w:val="CRCoverPage"/>
              <w:spacing w:after="0"/>
              <w:rPr>
                <w:lang w:val="en-US" w:eastAsia="zh-CN"/>
              </w:rPr>
            </w:pPr>
            <w:r>
              <w:rPr>
                <w:rFonts w:hint="eastAsia"/>
                <w:lang w:val="en-US" w:eastAsia="zh-CN"/>
              </w:rPr>
              <w:t xml:space="preserve"> </w:t>
            </w:r>
          </w:p>
          <w:p w:rsidR="00F871EC" w:rsidRDefault="00A33BDE">
            <w:pPr>
              <w:pStyle w:val="CRCoverPage"/>
              <w:spacing w:after="0"/>
              <w:rPr>
                <w:lang w:val="en-US" w:eastAsia="zh-CN"/>
              </w:rPr>
            </w:pPr>
            <w:r>
              <w:rPr>
                <w:rFonts w:hint="eastAsia"/>
                <w:lang w:val="en-US" w:eastAsia="zh-CN"/>
              </w:rPr>
              <w:t xml:space="preserve">Based on RAN1 agreements, the restarting of DMRS bundling does not subject to UE capability for the following events </w:t>
            </w:r>
            <w:r>
              <w:t>triggered by DCI</w:t>
            </w:r>
            <w:r>
              <w:rPr>
                <w:rFonts w:hint="eastAsia"/>
                <w:lang w:val="en-US" w:eastAsia="zh-CN"/>
              </w:rPr>
              <w:t>:</w:t>
            </w:r>
          </w:p>
          <w:p w:rsidR="00F871EC" w:rsidRDefault="00A33BDE">
            <w:pPr>
              <w:pStyle w:val="CRCoverPage"/>
              <w:numPr>
                <w:ilvl w:val="0"/>
                <w:numId w:val="23"/>
              </w:numPr>
              <w:spacing w:after="0"/>
            </w:pPr>
            <w:r>
              <w:rPr>
                <w:rFonts w:hint="eastAsia"/>
                <w:lang w:val="en-US" w:eastAsia="zh-CN"/>
              </w:rPr>
              <w:t>F</w:t>
            </w:r>
            <w:proofErr w:type="spellStart"/>
            <w:r>
              <w:t>requency</w:t>
            </w:r>
            <w:proofErr w:type="spellEnd"/>
            <w:r>
              <w:t xml:space="preserve"> hopping </w:t>
            </w:r>
          </w:p>
          <w:p w:rsidR="00F871EC" w:rsidRDefault="00A33BDE">
            <w:pPr>
              <w:pStyle w:val="CRCoverPage"/>
              <w:numPr>
                <w:ilvl w:val="0"/>
                <w:numId w:val="23"/>
              </w:numPr>
              <w:spacing w:after="0"/>
            </w:pPr>
            <w:r>
              <w:rPr>
                <w:rFonts w:hint="eastAsia"/>
                <w:lang w:val="en-US" w:eastAsia="zh-CN"/>
              </w:rPr>
              <w:t>T</w:t>
            </w:r>
            <w:r>
              <w:t xml:space="preserve">he use of </w:t>
            </w:r>
            <w:r>
              <w:rPr>
                <w:color w:val="000000"/>
              </w:rPr>
              <w:t xml:space="preserve">a </w:t>
            </w:r>
            <w:r>
              <w:t>different SRS resource set association for the two PUSCH transmissions of PUSCH repetition type A, or PUSCH repetition type B</w:t>
            </w:r>
            <w:r>
              <w:rPr>
                <w:rFonts w:hint="eastAsia"/>
                <w:lang w:val="en-US" w:eastAsia="zh-CN"/>
              </w:rPr>
              <w:t>.</w:t>
            </w:r>
            <w:r>
              <w:t xml:space="preserve"> </w:t>
            </w:r>
          </w:p>
          <w:p w:rsidR="00F871EC" w:rsidRDefault="00A33BDE">
            <w:pPr>
              <w:pStyle w:val="CRCoverPage"/>
              <w:numPr>
                <w:ilvl w:val="0"/>
                <w:numId w:val="23"/>
              </w:numPr>
              <w:spacing w:after="0"/>
              <w:rPr>
                <w:lang w:val="en-US" w:eastAsia="zh-CN"/>
              </w:rPr>
            </w:pPr>
            <w:r>
              <w:rPr>
                <w:rFonts w:hint="eastAsia"/>
                <w:lang w:val="en-US" w:eastAsia="zh-CN"/>
              </w:rPr>
              <w:t>T</w:t>
            </w:r>
            <w:r>
              <w:t xml:space="preserve">he use of different spatial relations </w:t>
            </w:r>
            <w:r>
              <w:rPr>
                <w:rFonts w:hint="eastAsia"/>
                <w:lang w:val="en-US" w:eastAsia="zh-CN"/>
              </w:rPr>
              <w:t>or d</w:t>
            </w:r>
            <w:proofErr w:type="spellStart"/>
            <w:r>
              <w:t>ifferent</w:t>
            </w:r>
            <w:proofErr w:type="spellEnd"/>
            <w:r>
              <w:t xml:space="preserve"> power control parameters for the two PUCCH transmissions of PUCCH repetition</w:t>
            </w:r>
          </w:p>
          <w:p w:rsidR="00F871EC" w:rsidRDefault="00F871EC">
            <w:pPr>
              <w:pStyle w:val="CRCoverPage"/>
              <w:spacing w:after="0"/>
              <w:ind w:left="100"/>
              <w:rPr>
                <w:rFonts w:ascii="Times New Roman" w:eastAsia="Batang" w:hAnsi="Times New Roman"/>
                <w:sz w:val="21"/>
                <w:szCs w:val="24"/>
                <w:lang w:val="en-US" w:eastAsia="zh-CN"/>
              </w:rPr>
            </w:pPr>
          </w:p>
          <w:p w:rsidR="00F871EC" w:rsidRDefault="00A33BDE">
            <w:pPr>
              <w:pStyle w:val="CRCoverPage"/>
              <w:spacing w:after="0"/>
              <w:ind w:left="100"/>
              <w:rPr>
                <w:rFonts w:ascii="Times New Roman" w:hAnsi="Times New Roman"/>
                <w:sz w:val="21"/>
                <w:szCs w:val="24"/>
                <w:lang w:val="en-US" w:eastAsia="zh-CN"/>
              </w:rPr>
            </w:pPr>
            <w:r>
              <w:rPr>
                <w:rFonts w:hint="eastAsia"/>
                <w:lang w:val="en-US" w:eastAsia="zh-CN"/>
              </w:rPr>
              <w:t xml:space="preserve">However, the current specification only captures frequency hopping as the exceptional event that </w:t>
            </w:r>
            <w:r w:rsidR="00E36039">
              <w:rPr>
                <w:rFonts w:hint="eastAsia"/>
                <w:lang w:val="en-US" w:eastAsia="zh-CN"/>
              </w:rPr>
              <w:t>is</w:t>
            </w:r>
            <w:r w:rsidR="00E36039">
              <w:rPr>
                <w:lang w:val="en-US" w:eastAsia="zh-CN"/>
              </w:rPr>
              <w:t xml:space="preserve"> </w:t>
            </w:r>
            <w:bookmarkStart w:id="2" w:name="_GoBack"/>
            <w:bookmarkEnd w:id="2"/>
            <w:r>
              <w:t>triggered by DCI</w:t>
            </w:r>
            <w:r>
              <w:rPr>
                <w:rFonts w:hint="eastAsia"/>
                <w:lang w:val="en-US" w:eastAsia="zh-CN"/>
              </w:rPr>
              <w:t xml:space="preserve">. </w:t>
            </w:r>
          </w:p>
        </w:tc>
      </w:tr>
      <w:tr w:rsidR="00F871EC">
        <w:tc>
          <w:tcPr>
            <w:tcW w:w="2083" w:type="dxa"/>
            <w:gridSpan w:val="2"/>
            <w:tcBorders>
              <w:left w:val="single" w:sz="4" w:space="0" w:color="auto"/>
            </w:tcBorders>
          </w:tcPr>
          <w:p w:rsidR="00F871EC" w:rsidRDefault="00F871EC">
            <w:pPr>
              <w:pStyle w:val="CRCoverPage"/>
              <w:spacing w:after="0"/>
              <w:rPr>
                <w:b/>
                <w:i/>
                <w:sz w:val="8"/>
                <w:szCs w:val="8"/>
              </w:rPr>
            </w:pPr>
          </w:p>
        </w:tc>
        <w:tc>
          <w:tcPr>
            <w:tcW w:w="7557" w:type="dxa"/>
            <w:gridSpan w:val="9"/>
            <w:tcBorders>
              <w:right w:val="single" w:sz="4" w:space="0" w:color="auto"/>
            </w:tcBorders>
          </w:tcPr>
          <w:p w:rsidR="00F871EC" w:rsidRDefault="00F871EC">
            <w:pPr>
              <w:pStyle w:val="CRCoverPage"/>
              <w:spacing w:after="0"/>
              <w:rPr>
                <w:sz w:val="8"/>
                <w:szCs w:val="8"/>
              </w:rPr>
            </w:pPr>
          </w:p>
        </w:tc>
      </w:tr>
      <w:tr w:rsidR="00F871EC">
        <w:trPr>
          <w:trHeight w:val="376"/>
        </w:trPr>
        <w:tc>
          <w:tcPr>
            <w:tcW w:w="2083" w:type="dxa"/>
            <w:gridSpan w:val="2"/>
            <w:tcBorders>
              <w:left w:val="single" w:sz="4" w:space="0" w:color="auto"/>
            </w:tcBorders>
          </w:tcPr>
          <w:p w:rsidR="00F871EC" w:rsidRDefault="00A33BDE">
            <w:pPr>
              <w:pStyle w:val="CRCoverPage"/>
              <w:tabs>
                <w:tab w:val="right" w:pos="2184"/>
              </w:tabs>
              <w:spacing w:after="0"/>
              <w:rPr>
                <w:b/>
                <w:i/>
              </w:rPr>
            </w:pPr>
            <w:r>
              <w:rPr>
                <w:b/>
                <w:i/>
              </w:rPr>
              <w:t>Summary of change:</w:t>
            </w:r>
          </w:p>
        </w:tc>
        <w:tc>
          <w:tcPr>
            <w:tcW w:w="7557" w:type="dxa"/>
            <w:gridSpan w:val="9"/>
            <w:tcBorders>
              <w:right w:val="single" w:sz="4" w:space="0" w:color="auto"/>
            </w:tcBorders>
            <w:shd w:val="pct30" w:color="FFFF00" w:fill="auto"/>
          </w:tcPr>
          <w:p w:rsidR="00F871EC" w:rsidRDefault="00A33BDE">
            <w:pPr>
              <w:pStyle w:val="CRCoverPage"/>
              <w:spacing w:after="0"/>
              <w:rPr>
                <w:lang w:val="en-US" w:eastAsia="zh-CN"/>
              </w:rPr>
            </w:pPr>
            <w:r>
              <w:rPr>
                <w:rFonts w:hint="eastAsia"/>
                <w:lang w:val="en-US" w:eastAsia="zh-CN"/>
              </w:rPr>
              <w:t xml:space="preserve">Including the missing events that are triggered by DCI while does not require UE capability for restarting of DMRS bundling. </w:t>
            </w:r>
          </w:p>
        </w:tc>
      </w:tr>
      <w:tr w:rsidR="00F871EC">
        <w:tc>
          <w:tcPr>
            <w:tcW w:w="2083" w:type="dxa"/>
            <w:gridSpan w:val="2"/>
            <w:tcBorders>
              <w:left w:val="single" w:sz="4" w:space="0" w:color="auto"/>
            </w:tcBorders>
          </w:tcPr>
          <w:p w:rsidR="00F871EC" w:rsidRDefault="00F871EC">
            <w:pPr>
              <w:pStyle w:val="CRCoverPage"/>
              <w:spacing w:after="0"/>
              <w:rPr>
                <w:b/>
                <w:i/>
                <w:sz w:val="8"/>
                <w:szCs w:val="8"/>
              </w:rPr>
            </w:pPr>
          </w:p>
        </w:tc>
        <w:tc>
          <w:tcPr>
            <w:tcW w:w="7557" w:type="dxa"/>
            <w:gridSpan w:val="9"/>
            <w:tcBorders>
              <w:right w:val="single" w:sz="4" w:space="0" w:color="auto"/>
            </w:tcBorders>
          </w:tcPr>
          <w:p w:rsidR="00F871EC" w:rsidRDefault="00F871EC">
            <w:pPr>
              <w:pStyle w:val="CRCoverPage"/>
              <w:spacing w:after="0"/>
              <w:rPr>
                <w:sz w:val="8"/>
                <w:szCs w:val="8"/>
              </w:rPr>
            </w:pPr>
          </w:p>
        </w:tc>
      </w:tr>
      <w:tr w:rsidR="00F871EC">
        <w:tc>
          <w:tcPr>
            <w:tcW w:w="2083" w:type="dxa"/>
            <w:gridSpan w:val="2"/>
            <w:tcBorders>
              <w:left w:val="single" w:sz="4" w:space="0" w:color="auto"/>
              <w:bottom w:val="single" w:sz="4" w:space="0" w:color="auto"/>
            </w:tcBorders>
          </w:tcPr>
          <w:p w:rsidR="00F871EC" w:rsidRDefault="00A33BDE">
            <w:pPr>
              <w:pStyle w:val="CRCoverPage"/>
              <w:tabs>
                <w:tab w:val="right" w:pos="2184"/>
              </w:tabs>
              <w:spacing w:after="0"/>
              <w:rPr>
                <w:b/>
                <w:i/>
              </w:rPr>
            </w:pPr>
            <w:r>
              <w:rPr>
                <w:b/>
                <w:i/>
              </w:rPr>
              <w:t>Consequences if not approved:</w:t>
            </w:r>
          </w:p>
        </w:tc>
        <w:tc>
          <w:tcPr>
            <w:tcW w:w="7557" w:type="dxa"/>
            <w:gridSpan w:val="9"/>
            <w:tcBorders>
              <w:bottom w:val="single" w:sz="4" w:space="0" w:color="auto"/>
              <w:right w:val="single" w:sz="4" w:space="0" w:color="auto"/>
            </w:tcBorders>
            <w:shd w:val="pct30" w:color="FFFF00" w:fill="auto"/>
          </w:tcPr>
          <w:p w:rsidR="00F871EC" w:rsidRDefault="00A33BDE">
            <w:pPr>
              <w:pStyle w:val="CRCoverPage"/>
              <w:spacing w:after="0"/>
              <w:ind w:left="100"/>
              <w:rPr>
                <w:lang w:val="en-US" w:eastAsia="zh-CN"/>
              </w:rPr>
            </w:pPr>
            <w:r>
              <w:rPr>
                <w:rFonts w:hint="eastAsia"/>
                <w:lang w:val="en-US" w:eastAsia="zh-CN"/>
              </w:rPr>
              <w:t>Incomplete</w:t>
            </w:r>
            <w:r>
              <w:rPr>
                <w:lang w:val="en-US" w:eastAsia="zh-CN"/>
              </w:rPr>
              <w:t xml:space="preserve"> specification</w:t>
            </w:r>
            <w:r>
              <w:rPr>
                <w:rFonts w:hint="eastAsia"/>
                <w:lang w:val="en-US" w:eastAsia="zh-CN"/>
              </w:rPr>
              <w:t>.</w:t>
            </w:r>
          </w:p>
        </w:tc>
      </w:tr>
      <w:tr w:rsidR="00F871EC">
        <w:tc>
          <w:tcPr>
            <w:tcW w:w="2083" w:type="dxa"/>
            <w:gridSpan w:val="2"/>
          </w:tcPr>
          <w:p w:rsidR="00F871EC" w:rsidRDefault="00F871EC">
            <w:pPr>
              <w:pStyle w:val="CRCoverPage"/>
              <w:spacing w:after="0"/>
              <w:rPr>
                <w:b/>
                <w:i/>
                <w:sz w:val="8"/>
                <w:szCs w:val="8"/>
              </w:rPr>
            </w:pPr>
          </w:p>
        </w:tc>
        <w:tc>
          <w:tcPr>
            <w:tcW w:w="7557" w:type="dxa"/>
            <w:gridSpan w:val="9"/>
          </w:tcPr>
          <w:p w:rsidR="00F871EC" w:rsidRDefault="00F871EC">
            <w:pPr>
              <w:pStyle w:val="CRCoverPage"/>
              <w:spacing w:after="0"/>
              <w:rPr>
                <w:sz w:val="8"/>
                <w:szCs w:val="8"/>
              </w:rPr>
            </w:pPr>
          </w:p>
        </w:tc>
      </w:tr>
      <w:tr w:rsidR="00F871EC">
        <w:tc>
          <w:tcPr>
            <w:tcW w:w="2083" w:type="dxa"/>
            <w:gridSpan w:val="2"/>
            <w:tcBorders>
              <w:top w:val="single" w:sz="4" w:space="0" w:color="auto"/>
              <w:left w:val="single" w:sz="4" w:space="0" w:color="auto"/>
            </w:tcBorders>
          </w:tcPr>
          <w:p w:rsidR="00F871EC" w:rsidRDefault="00A33BDE">
            <w:pPr>
              <w:pStyle w:val="CRCoverPage"/>
              <w:tabs>
                <w:tab w:val="right" w:pos="2184"/>
              </w:tabs>
              <w:spacing w:after="0"/>
              <w:rPr>
                <w:b/>
                <w:i/>
              </w:rPr>
            </w:pPr>
            <w:r>
              <w:rPr>
                <w:b/>
                <w:i/>
              </w:rPr>
              <w:t>Clauses affected:</w:t>
            </w:r>
          </w:p>
        </w:tc>
        <w:tc>
          <w:tcPr>
            <w:tcW w:w="7557" w:type="dxa"/>
            <w:gridSpan w:val="9"/>
            <w:tcBorders>
              <w:top w:val="single" w:sz="4" w:space="0" w:color="auto"/>
              <w:right w:val="single" w:sz="4" w:space="0" w:color="auto"/>
            </w:tcBorders>
            <w:shd w:val="pct30" w:color="FFFF00" w:fill="auto"/>
          </w:tcPr>
          <w:p w:rsidR="00F871EC" w:rsidRDefault="00A33BDE">
            <w:pPr>
              <w:pStyle w:val="CRCoverPage"/>
              <w:spacing w:after="0"/>
              <w:ind w:left="100"/>
              <w:rPr>
                <w:lang w:val="en-US" w:eastAsia="zh-CN"/>
              </w:rPr>
            </w:pPr>
            <w:r>
              <w:rPr>
                <w:lang w:val="en-US" w:eastAsia="zh-CN"/>
              </w:rPr>
              <w:t>6.1.7</w:t>
            </w:r>
          </w:p>
        </w:tc>
      </w:tr>
      <w:tr w:rsidR="00F871EC">
        <w:tc>
          <w:tcPr>
            <w:tcW w:w="2083" w:type="dxa"/>
            <w:gridSpan w:val="2"/>
            <w:tcBorders>
              <w:left w:val="single" w:sz="4" w:space="0" w:color="auto"/>
            </w:tcBorders>
          </w:tcPr>
          <w:p w:rsidR="00F871EC" w:rsidRDefault="00F871EC">
            <w:pPr>
              <w:pStyle w:val="CRCoverPage"/>
              <w:spacing w:after="0"/>
              <w:rPr>
                <w:b/>
                <w:i/>
                <w:sz w:val="8"/>
                <w:szCs w:val="8"/>
              </w:rPr>
            </w:pPr>
          </w:p>
        </w:tc>
        <w:tc>
          <w:tcPr>
            <w:tcW w:w="7557" w:type="dxa"/>
            <w:gridSpan w:val="9"/>
            <w:tcBorders>
              <w:right w:val="single" w:sz="4" w:space="0" w:color="auto"/>
            </w:tcBorders>
          </w:tcPr>
          <w:p w:rsidR="00F871EC" w:rsidRDefault="00F871EC">
            <w:pPr>
              <w:pStyle w:val="CRCoverPage"/>
              <w:spacing w:after="0"/>
              <w:rPr>
                <w:sz w:val="8"/>
                <w:szCs w:val="8"/>
              </w:rPr>
            </w:pPr>
          </w:p>
        </w:tc>
      </w:tr>
      <w:tr w:rsidR="00F871EC">
        <w:tc>
          <w:tcPr>
            <w:tcW w:w="2083" w:type="dxa"/>
            <w:gridSpan w:val="2"/>
            <w:tcBorders>
              <w:left w:val="single" w:sz="4" w:space="0" w:color="auto"/>
            </w:tcBorders>
          </w:tcPr>
          <w:p w:rsidR="00F871EC" w:rsidRDefault="00F871EC">
            <w:pPr>
              <w:pStyle w:val="CRCoverPage"/>
              <w:tabs>
                <w:tab w:val="right" w:pos="2184"/>
              </w:tabs>
              <w:spacing w:after="0"/>
              <w:rPr>
                <w:b/>
                <w:i/>
              </w:rPr>
            </w:pPr>
          </w:p>
        </w:tc>
        <w:tc>
          <w:tcPr>
            <w:tcW w:w="895" w:type="dxa"/>
            <w:tcBorders>
              <w:top w:val="single" w:sz="4" w:space="0" w:color="auto"/>
              <w:left w:val="single" w:sz="4" w:space="0" w:color="auto"/>
              <w:bottom w:val="single" w:sz="4" w:space="0" w:color="auto"/>
            </w:tcBorders>
          </w:tcPr>
          <w:p w:rsidR="00F871EC" w:rsidRDefault="00A33B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871EC" w:rsidRDefault="00A33BDE">
            <w:pPr>
              <w:pStyle w:val="CRCoverPage"/>
              <w:spacing w:after="0"/>
              <w:jc w:val="center"/>
              <w:rPr>
                <w:b/>
                <w:caps/>
              </w:rPr>
            </w:pPr>
            <w:r>
              <w:rPr>
                <w:b/>
                <w:caps/>
              </w:rPr>
              <w:t>N</w:t>
            </w:r>
          </w:p>
        </w:tc>
        <w:tc>
          <w:tcPr>
            <w:tcW w:w="2977" w:type="dxa"/>
            <w:gridSpan w:val="4"/>
          </w:tcPr>
          <w:p w:rsidR="00F871EC" w:rsidRDefault="00F871EC">
            <w:pPr>
              <w:pStyle w:val="CRCoverPage"/>
              <w:tabs>
                <w:tab w:val="right" w:pos="2893"/>
              </w:tabs>
              <w:spacing w:after="0"/>
            </w:pPr>
          </w:p>
        </w:tc>
        <w:tc>
          <w:tcPr>
            <w:tcW w:w="3401" w:type="dxa"/>
            <w:gridSpan w:val="3"/>
            <w:tcBorders>
              <w:right w:val="single" w:sz="4" w:space="0" w:color="auto"/>
            </w:tcBorders>
            <w:shd w:val="clear" w:color="FFFF00" w:fill="auto"/>
          </w:tcPr>
          <w:p w:rsidR="00F871EC" w:rsidRDefault="00F871EC">
            <w:pPr>
              <w:pStyle w:val="CRCoverPage"/>
              <w:spacing w:after="0"/>
              <w:ind w:left="99"/>
            </w:pPr>
          </w:p>
        </w:tc>
      </w:tr>
      <w:tr w:rsidR="00F871EC">
        <w:tc>
          <w:tcPr>
            <w:tcW w:w="2083" w:type="dxa"/>
            <w:gridSpan w:val="2"/>
            <w:tcBorders>
              <w:left w:val="single" w:sz="4" w:space="0" w:color="auto"/>
            </w:tcBorders>
          </w:tcPr>
          <w:p w:rsidR="00F871EC" w:rsidRDefault="00A33BDE">
            <w:pPr>
              <w:pStyle w:val="CRCoverPage"/>
              <w:tabs>
                <w:tab w:val="right" w:pos="2184"/>
              </w:tabs>
              <w:spacing w:after="0"/>
              <w:rPr>
                <w:b/>
                <w:i/>
              </w:rPr>
            </w:pPr>
            <w:r>
              <w:rPr>
                <w:b/>
                <w:i/>
              </w:rPr>
              <w:t>Other specs</w:t>
            </w:r>
          </w:p>
        </w:tc>
        <w:tc>
          <w:tcPr>
            <w:tcW w:w="895" w:type="dxa"/>
            <w:tcBorders>
              <w:top w:val="single" w:sz="4" w:space="0" w:color="auto"/>
              <w:left w:val="single" w:sz="4" w:space="0" w:color="auto"/>
              <w:bottom w:val="single" w:sz="4" w:space="0" w:color="auto"/>
            </w:tcBorders>
            <w:shd w:val="pct25" w:color="FFFF00" w:fill="auto"/>
          </w:tcPr>
          <w:p w:rsidR="00F871EC" w:rsidRDefault="00F871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71EC" w:rsidRDefault="00A33BDE">
            <w:pPr>
              <w:pStyle w:val="CRCoverPage"/>
              <w:spacing w:after="0"/>
              <w:jc w:val="center"/>
              <w:rPr>
                <w:b/>
                <w:caps/>
              </w:rPr>
            </w:pPr>
            <w:r>
              <w:rPr>
                <w:rFonts w:eastAsia="Times New Roman"/>
                <w:b/>
                <w:caps/>
              </w:rPr>
              <w:t>X</w:t>
            </w:r>
          </w:p>
        </w:tc>
        <w:tc>
          <w:tcPr>
            <w:tcW w:w="2977" w:type="dxa"/>
            <w:gridSpan w:val="4"/>
          </w:tcPr>
          <w:p w:rsidR="00F871EC" w:rsidRDefault="00A33BD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871EC" w:rsidRDefault="00A33BDE">
            <w:pPr>
              <w:pStyle w:val="CRCoverPage"/>
              <w:spacing w:after="0"/>
              <w:ind w:left="99"/>
            </w:pPr>
            <w:r>
              <w:t xml:space="preserve">TS/TR ... CR ... </w:t>
            </w:r>
          </w:p>
        </w:tc>
      </w:tr>
      <w:tr w:rsidR="00F871EC">
        <w:tc>
          <w:tcPr>
            <w:tcW w:w="2083" w:type="dxa"/>
            <w:gridSpan w:val="2"/>
            <w:tcBorders>
              <w:left w:val="single" w:sz="4" w:space="0" w:color="auto"/>
            </w:tcBorders>
          </w:tcPr>
          <w:p w:rsidR="00F871EC" w:rsidRDefault="00A33BDE">
            <w:pPr>
              <w:pStyle w:val="CRCoverPage"/>
              <w:spacing w:after="0"/>
              <w:rPr>
                <w:b/>
                <w:i/>
              </w:rPr>
            </w:pPr>
            <w:r>
              <w:rPr>
                <w:b/>
                <w:i/>
              </w:rPr>
              <w:t>affected:</w:t>
            </w:r>
          </w:p>
        </w:tc>
        <w:tc>
          <w:tcPr>
            <w:tcW w:w="895" w:type="dxa"/>
            <w:tcBorders>
              <w:top w:val="single" w:sz="4" w:space="0" w:color="auto"/>
              <w:left w:val="single" w:sz="4" w:space="0" w:color="auto"/>
              <w:bottom w:val="single" w:sz="4" w:space="0" w:color="auto"/>
            </w:tcBorders>
            <w:shd w:val="pct25" w:color="FFFF00" w:fill="auto"/>
          </w:tcPr>
          <w:p w:rsidR="00F871EC" w:rsidRDefault="00F871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71EC" w:rsidRDefault="00A33BDE">
            <w:pPr>
              <w:pStyle w:val="CRCoverPage"/>
              <w:spacing w:after="0"/>
              <w:jc w:val="center"/>
              <w:rPr>
                <w:b/>
                <w:caps/>
              </w:rPr>
            </w:pPr>
            <w:r>
              <w:rPr>
                <w:rFonts w:eastAsia="Times New Roman"/>
                <w:b/>
                <w:caps/>
              </w:rPr>
              <w:t>X</w:t>
            </w:r>
          </w:p>
        </w:tc>
        <w:tc>
          <w:tcPr>
            <w:tcW w:w="2977" w:type="dxa"/>
            <w:gridSpan w:val="4"/>
          </w:tcPr>
          <w:p w:rsidR="00F871EC" w:rsidRDefault="00A33BDE">
            <w:pPr>
              <w:pStyle w:val="CRCoverPage"/>
              <w:spacing w:after="0"/>
            </w:pPr>
            <w:r>
              <w:t xml:space="preserve"> Test specifications</w:t>
            </w:r>
          </w:p>
        </w:tc>
        <w:tc>
          <w:tcPr>
            <w:tcW w:w="3401" w:type="dxa"/>
            <w:gridSpan w:val="3"/>
            <w:tcBorders>
              <w:right w:val="single" w:sz="4" w:space="0" w:color="auto"/>
            </w:tcBorders>
            <w:shd w:val="pct30" w:color="FFFF00" w:fill="auto"/>
          </w:tcPr>
          <w:p w:rsidR="00F871EC" w:rsidRDefault="00A33BDE">
            <w:pPr>
              <w:pStyle w:val="CRCoverPage"/>
              <w:spacing w:after="0"/>
              <w:ind w:left="99"/>
            </w:pPr>
            <w:r>
              <w:t xml:space="preserve">TS/TR ... CR ... </w:t>
            </w:r>
          </w:p>
        </w:tc>
      </w:tr>
      <w:tr w:rsidR="00F871EC">
        <w:tc>
          <w:tcPr>
            <w:tcW w:w="2083" w:type="dxa"/>
            <w:gridSpan w:val="2"/>
            <w:tcBorders>
              <w:left w:val="single" w:sz="4" w:space="0" w:color="auto"/>
            </w:tcBorders>
          </w:tcPr>
          <w:p w:rsidR="00F871EC" w:rsidRDefault="00A33BDE">
            <w:pPr>
              <w:pStyle w:val="CRCoverPage"/>
              <w:spacing w:after="0"/>
              <w:rPr>
                <w:b/>
                <w:i/>
              </w:rPr>
            </w:pPr>
            <w:r>
              <w:rPr>
                <w:b/>
                <w:i/>
              </w:rPr>
              <w:t>(show related CRs)</w:t>
            </w:r>
          </w:p>
        </w:tc>
        <w:tc>
          <w:tcPr>
            <w:tcW w:w="895" w:type="dxa"/>
            <w:tcBorders>
              <w:top w:val="single" w:sz="4" w:space="0" w:color="auto"/>
              <w:left w:val="single" w:sz="4" w:space="0" w:color="auto"/>
              <w:bottom w:val="single" w:sz="4" w:space="0" w:color="auto"/>
            </w:tcBorders>
            <w:shd w:val="pct25" w:color="FFFF00" w:fill="auto"/>
          </w:tcPr>
          <w:p w:rsidR="00F871EC" w:rsidRDefault="00F871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71EC" w:rsidRDefault="00A33BDE">
            <w:pPr>
              <w:pStyle w:val="CRCoverPage"/>
              <w:spacing w:after="0"/>
              <w:jc w:val="center"/>
              <w:rPr>
                <w:b/>
                <w:caps/>
              </w:rPr>
            </w:pPr>
            <w:r>
              <w:rPr>
                <w:rFonts w:eastAsia="Times New Roman"/>
                <w:b/>
                <w:caps/>
              </w:rPr>
              <w:t>X</w:t>
            </w:r>
          </w:p>
        </w:tc>
        <w:tc>
          <w:tcPr>
            <w:tcW w:w="2977" w:type="dxa"/>
            <w:gridSpan w:val="4"/>
          </w:tcPr>
          <w:p w:rsidR="00F871EC" w:rsidRDefault="00A33BDE">
            <w:pPr>
              <w:pStyle w:val="CRCoverPage"/>
              <w:spacing w:after="0"/>
            </w:pPr>
            <w:r>
              <w:t xml:space="preserve"> O&amp;M Specifications</w:t>
            </w:r>
          </w:p>
        </w:tc>
        <w:tc>
          <w:tcPr>
            <w:tcW w:w="3401" w:type="dxa"/>
            <w:gridSpan w:val="3"/>
            <w:tcBorders>
              <w:right w:val="single" w:sz="4" w:space="0" w:color="auto"/>
            </w:tcBorders>
            <w:shd w:val="pct30" w:color="FFFF00" w:fill="auto"/>
          </w:tcPr>
          <w:p w:rsidR="00F871EC" w:rsidRDefault="00A33BDE">
            <w:pPr>
              <w:pStyle w:val="CRCoverPage"/>
              <w:spacing w:after="0"/>
              <w:ind w:left="99"/>
            </w:pPr>
            <w:r>
              <w:t xml:space="preserve">TS/TR ... CR ... </w:t>
            </w:r>
          </w:p>
        </w:tc>
      </w:tr>
      <w:tr w:rsidR="00F871EC">
        <w:tc>
          <w:tcPr>
            <w:tcW w:w="2083" w:type="dxa"/>
            <w:gridSpan w:val="2"/>
            <w:tcBorders>
              <w:left w:val="single" w:sz="4" w:space="0" w:color="auto"/>
            </w:tcBorders>
          </w:tcPr>
          <w:p w:rsidR="00F871EC" w:rsidRDefault="00F871EC">
            <w:pPr>
              <w:pStyle w:val="CRCoverPage"/>
              <w:spacing w:after="0"/>
              <w:rPr>
                <w:b/>
                <w:i/>
              </w:rPr>
            </w:pPr>
          </w:p>
        </w:tc>
        <w:tc>
          <w:tcPr>
            <w:tcW w:w="7557" w:type="dxa"/>
            <w:gridSpan w:val="9"/>
            <w:tcBorders>
              <w:right w:val="single" w:sz="4" w:space="0" w:color="auto"/>
            </w:tcBorders>
          </w:tcPr>
          <w:p w:rsidR="00F871EC" w:rsidRDefault="00F871EC">
            <w:pPr>
              <w:pStyle w:val="CRCoverPage"/>
              <w:spacing w:after="0"/>
            </w:pPr>
          </w:p>
        </w:tc>
      </w:tr>
      <w:tr w:rsidR="00F871EC">
        <w:tc>
          <w:tcPr>
            <w:tcW w:w="2083" w:type="dxa"/>
            <w:gridSpan w:val="2"/>
            <w:tcBorders>
              <w:left w:val="single" w:sz="4" w:space="0" w:color="auto"/>
              <w:bottom w:val="single" w:sz="4" w:space="0" w:color="auto"/>
            </w:tcBorders>
          </w:tcPr>
          <w:p w:rsidR="00F871EC" w:rsidRDefault="00A33BDE">
            <w:pPr>
              <w:pStyle w:val="CRCoverPage"/>
              <w:tabs>
                <w:tab w:val="right" w:pos="2184"/>
              </w:tabs>
              <w:spacing w:after="0"/>
              <w:rPr>
                <w:b/>
                <w:i/>
              </w:rPr>
            </w:pPr>
            <w:r>
              <w:rPr>
                <w:b/>
                <w:i/>
              </w:rPr>
              <w:t>Other comments:</w:t>
            </w:r>
          </w:p>
        </w:tc>
        <w:tc>
          <w:tcPr>
            <w:tcW w:w="7557" w:type="dxa"/>
            <w:gridSpan w:val="9"/>
            <w:tcBorders>
              <w:bottom w:val="single" w:sz="4" w:space="0" w:color="auto"/>
              <w:right w:val="single" w:sz="4" w:space="0" w:color="auto"/>
            </w:tcBorders>
            <w:shd w:val="pct30" w:color="FFFF00" w:fill="auto"/>
          </w:tcPr>
          <w:p w:rsidR="00F871EC" w:rsidRDefault="00A33BDE">
            <w:pPr>
              <w:pStyle w:val="CRCoverPage"/>
              <w:spacing w:after="0"/>
              <w:ind w:left="100"/>
              <w:rPr>
                <w:b/>
              </w:rPr>
            </w:pPr>
            <w:r>
              <w:rPr>
                <w:b/>
              </w:rPr>
              <w:t>Isolated impact analysis:</w:t>
            </w:r>
          </w:p>
          <w:p w:rsidR="00F871EC" w:rsidRDefault="00F871EC">
            <w:pPr>
              <w:pStyle w:val="CRCoverPage"/>
              <w:spacing w:after="0"/>
              <w:ind w:left="100"/>
            </w:pPr>
          </w:p>
          <w:p w:rsidR="00F871EC" w:rsidRDefault="00A33BDE">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t>
            </w:r>
          </w:p>
        </w:tc>
      </w:tr>
      <w:tr w:rsidR="00F871EC">
        <w:tc>
          <w:tcPr>
            <w:tcW w:w="2083" w:type="dxa"/>
            <w:gridSpan w:val="2"/>
            <w:tcBorders>
              <w:top w:val="single" w:sz="4" w:space="0" w:color="auto"/>
              <w:bottom w:val="single" w:sz="4" w:space="0" w:color="auto"/>
            </w:tcBorders>
          </w:tcPr>
          <w:p w:rsidR="00F871EC" w:rsidRDefault="00F871EC">
            <w:pPr>
              <w:pStyle w:val="CRCoverPage"/>
              <w:tabs>
                <w:tab w:val="right" w:pos="2184"/>
              </w:tabs>
              <w:spacing w:after="0"/>
              <w:rPr>
                <w:b/>
                <w:i/>
                <w:sz w:val="8"/>
                <w:szCs w:val="8"/>
              </w:rPr>
            </w:pPr>
          </w:p>
        </w:tc>
        <w:tc>
          <w:tcPr>
            <w:tcW w:w="7557" w:type="dxa"/>
            <w:gridSpan w:val="9"/>
            <w:tcBorders>
              <w:top w:val="single" w:sz="4" w:space="0" w:color="auto"/>
              <w:bottom w:val="single" w:sz="4" w:space="0" w:color="auto"/>
            </w:tcBorders>
            <w:shd w:val="solid" w:color="FFFFFF" w:themeColor="background1" w:fill="auto"/>
          </w:tcPr>
          <w:p w:rsidR="00F871EC" w:rsidRDefault="00F871EC">
            <w:pPr>
              <w:pStyle w:val="CRCoverPage"/>
              <w:spacing w:after="0"/>
              <w:ind w:left="100"/>
              <w:rPr>
                <w:sz w:val="8"/>
                <w:szCs w:val="8"/>
              </w:rPr>
            </w:pPr>
          </w:p>
        </w:tc>
      </w:tr>
      <w:tr w:rsidR="00F871EC">
        <w:tc>
          <w:tcPr>
            <w:tcW w:w="2083" w:type="dxa"/>
            <w:gridSpan w:val="2"/>
            <w:tcBorders>
              <w:top w:val="single" w:sz="4" w:space="0" w:color="auto"/>
              <w:left w:val="single" w:sz="4" w:space="0" w:color="auto"/>
              <w:bottom w:val="single" w:sz="4" w:space="0" w:color="auto"/>
            </w:tcBorders>
          </w:tcPr>
          <w:p w:rsidR="00F871EC" w:rsidRDefault="00A33BDE">
            <w:pPr>
              <w:pStyle w:val="CRCoverPage"/>
              <w:tabs>
                <w:tab w:val="right" w:pos="2184"/>
              </w:tabs>
              <w:spacing w:after="0"/>
              <w:rPr>
                <w:b/>
                <w:i/>
              </w:rPr>
            </w:pPr>
            <w:r>
              <w:rPr>
                <w:b/>
                <w:i/>
              </w:rPr>
              <w:t>This CR's revision history:</w:t>
            </w:r>
          </w:p>
        </w:tc>
        <w:tc>
          <w:tcPr>
            <w:tcW w:w="7557" w:type="dxa"/>
            <w:gridSpan w:val="9"/>
            <w:tcBorders>
              <w:top w:val="single" w:sz="4" w:space="0" w:color="auto"/>
              <w:bottom w:val="single" w:sz="4" w:space="0" w:color="auto"/>
              <w:right w:val="single" w:sz="4" w:space="0" w:color="auto"/>
            </w:tcBorders>
            <w:shd w:val="pct30" w:color="FFFF00" w:fill="auto"/>
          </w:tcPr>
          <w:p w:rsidR="00F871EC" w:rsidRDefault="00A33BDE">
            <w:pPr>
              <w:pStyle w:val="CRCoverPage"/>
              <w:spacing w:after="0"/>
              <w:ind w:left="100"/>
            </w:pPr>
            <w:r>
              <w:t>This is the first version for this CR.</w:t>
            </w:r>
          </w:p>
        </w:tc>
      </w:tr>
    </w:tbl>
    <w:p w:rsidR="00F871EC" w:rsidRDefault="00F871EC">
      <w:pPr>
        <w:pStyle w:val="B1"/>
        <w:ind w:left="0" w:firstLine="0"/>
        <w:sectPr w:rsidR="00F871EC">
          <w:headerReference w:type="even" r:id="rId13"/>
          <w:footnotePr>
            <w:numRestart w:val="eachSect"/>
          </w:footnotePr>
          <w:pgSz w:w="11907" w:h="16840"/>
          <w:pgMar w:top="1418" w:right="1134" w:bottom="1134" w:left="1134" w:header="680" w:footer="567" w:gutter="0"/>
          <w:cols w:space="720"/>
        </w:sectPr>
      </w:pPr>
    </w:p>
    <w:p w:rsidR="00F871EC" w:rsidRDefault="00A33BDE">
      <w:pPr>
        <w:pStyle w:val="30"/>
      </w:pPr>
      <w:bookmarkStart w:id="3" w:name="_Toc114223884"/>
      <w:bookmarkStart w:id="4" w:name="_Toc44515882"/>
      <w:bookmarkStart w:id="5" w:name="_Toc27299880"/>
      <w:bookmarkStart w:id="6" w:name="_Toc11352092"/>
      <w:bookmarkStart w:id="7" w:name="_Toc83290987"/>
      <w:bookmarkStart w:id="8" w:name="_Toc36117390"/>
      <w:bookmarkStart w:id="9" w:name="_Toc20317982"/>
      <w:r>
        <w:lastRenderedPageBreak/>
        <w:t>6.1.7</w:t>
      </w:r>
      <w:r>
        <w:tab/>
        <w:t>UE procedure for determining time domain windows for bundling DM-RS</w:t>
      </w:r>
      <w:bookmarkEnd w:id="3"/>
    </w:p>
    <w:p w:rsidR="00F871EC" w:rsidRDefault="00A33BDE">
      <w:pPr>
        <w:spacing w:before="120" w:line="280" w:lineRule="atLeast"/>
        <w:jc w:val="center"/>
      </w:pPr>
      <w:r>
        <w:rPr>
          <w:b/>
          <w:iCs/>
          <w:color w:val="FF0000"/>
          <w:sz w:val="28"/>
        </w:rPr>
        <w:t>&lt;Unchanged parts are omitted&gt;</w:t>
      </w:r>
    </w:p>
    <w:bookmarkEnd w:id="4"/>
    <w:bookmarkEnd w:id="5"/>
    <w:bookmarkEnd w:id="6"/>
    <w:bookmarkEnd w:id="7"/>
    <w:bookmarkEnd w:id="8"/>
    <w:bookmarkEnd w:id="9"/>
    <w:p w:rsidR="00F871EC" w:rsidRDefault="00A33BDE">
      <w: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rsidR="00F871EC" w:rsidRDefault="00A33BDE">
      <w:pPr>
        <w:pStyle w:val="B1"/>
      </w:pPr>
      <w:r>
        <w:t>-</w:t>
      </w:r>
      <w:r>
        <w:tab/>
        <w:t xml:space="preserve">A downlink slot or downlink reception or downlink monitoring based on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rPr>
          <w:i/>
          <w:iCs/>
        </w:rPr>
        <w:t>-UL-DL-</w:t>
      </w:r>
      <w:proofErr w:type="spellStart"/>
      <w:r>
        <w:rPr>
          <w:i/>
          <w:iCs/>
        </w:rPr>
        <w:t>ConfigurationDedicated</w:t>
      </w:r>
      <w:proofErr w:type="spellEnd"/>
      <w:r>
        <w:t> for unpaired spectrum.</w:t>
      </w:r>
    </w:p>
    <w:p w:rsidR="00F871EC" w:rsidRDefault="00A33BDE">
      <w:pPr>
        <w:pStyle w:val="B1"/>
      </w:pPr>
      <w:r>
        <w:t>-</w:t>
      </w:r>
      <w:r>
        <w:tab/>
        <w:t>The gap between any two consecutive PUSCH transmissions, or the gap between any two consecutive PUCCH transmissions, exceeds 13 symbols for normal cyclic prefix or exceeds 11 symbols for extended cyclic prefix.</w:t>
      </w:r>
    </w:p>
    <w:p w:rsidR="00F871EC" w:rsidRDefault="00A33BDE">
      <w:pPr>
        <w:pStyle w:val="B1"/>
      </w:pPr>
      <w:r>
        <w:t>-</w:t>
      </w:r>
      <w: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rsidR="00F871EC" w:rsidRDefault="00A33BDE">
      <w:pPr>
        <w:pStyle w:val="B1"/>
      </w:pPr>
      <w:r>
        <w:t>-</w:t>
      </w:r>
      <w:r>
        <w:tab/>
        <w:t xml:space="preserve">For PUSCH transmissions of PUSCH repetition type A, or PUSCH repetition type B or TB processing over multiple slots, a dropping or cancellation of a PUSCH transmission </w:t>
      </w:r>
      <w:r>
        <w:rPr>
          <w:rFonts w:eastAsia="Batang"/>
          <w:kern w:val="24"/>
        </w:rPr>
        <w:t>according to clause 9, clause 11.1 and clause 11.2A of [6, TS 38.213]</w:t>
      </w:r>
      <w:r>
        <w:t>.</w:t>
      </w:r>
    </w:p>
    <w:p w:rsidR="00F871EC" w:rsidRDefault="00A33BDE">
      <w:pPr>
        <w:pStyle w:val="B1"/>
      </w:pPr>
      <w:r>
        <w:t>-</w:t>
      </w:r>
      <w:r>
        <w:tab/>
        <w:t>For PUCCH transmissions of PUCCH repetition, a dropping or cancellation of a PUCCH transmission according to clause 9, clause 9.2.6 and clause 11.1 of [6, TS 38.213].</w:t>
      </w:r>
    </w:p>
    <w:p w:rsidR="00F871EC" w:rsidRDefault="00A33BDE">
      <w:pPr>
        <w:pStyle w:val="B1"/>
      </w:pPr>
      <w:r>
        <w:t>-</w:t>
      </w:r>
      <w:r>
        <w:tab/>
        <w:t xml:space="preserve">For any two consecutive PUSCH transmissions of PUSCH repetition type A, or PUSCH repetition type B, and </w:t>
      </w:r>
      <w:r>
        <w:rPr>
          <w:color w:val="000000"/>
        </w:rPr>
        <w:t xml:space="preserve">when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or '</w:t>
      </w:r>
      <w:proofErr w:type="spellStart"/>
      <w:r>
        <w:rPr>
          <w:color w:val="000000"/>
        </w:rPr>
        <w:t>noncodebook</w:t>
      </w:r>
      <w:proofErr w:type="spellEnd"/>
      <w:r>
        <w:rPr>
          <w:color w:val="000000"/>
        </w:rPr>
        <w:t xml:space="preserve">', a </w:t>
      </w:r>
      <w:r>
        <w:t>different SRS resource set association is used for the two PUSCH transmissions of PUSCH repetition type A, or PUSCH repetition type B, according to Clause 6.1.2.1.</w:t>
      </w:r>
    </w:p>
    <w:p w:rsidR="00F871EC" w:rsidRDefault="00A33BDE">
      <w:pPr>
        <w:pStyle w:val="B1"/>
      </w:pPr>
      <w:r>
        <w:t>-</w:t>
      </w:r>
      <w: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rsidR="00F871EC" w:rsidRDefault="00A33BDE">
      <w:pPr>
        <w:pStyle w:val="B1"/>
      </w:pPr>
      <w:r>
        <w:t>-</w:t>
      </w:r>
      <w:r>
        <w:tab/>
        <w:t>Uplink timing adjustment in response to a timing advance command according to clause 4.2 of [6, TS 38.213].</w:t>
      </w:r>
    </w:p>
    <w:p w:rsidR="00F871EC" w:rsidRDefault="00A33BDE">
      <w:pPr>
        <w:pStyle w:val="B1"/>
      </w:pPr>
      <w:r>
        <w:t>-</w:t>
      </w:r>
      <w:r>
        <w:tab/>
        <w:t>Frequency hopping.</w:t>
      </w:r>
    </w:p>
    <w:p w:rsidR="00F871EC" w:rsidRDefault="00A33BDE">
      <w:pPr>
        <w:pStyle w:val="B1"/>
      </w:pPr>
      <w:r>
        <w:t>-</w:t>
      </w:r>
      <w:r>
        <w:tab/>
        <w:t xml:space="preserve">For reduced capability half-duplex UEs, </w:t>
      </w:r>
    </w:p>
    <w:p w:rsidR="00F871EC" w:rsidRDefault="00A33BDE">
      <w:pPr>
        <w:pStyle w:val="B2"/>
      </w:pPr>
      <w:r>
        <w:t>-</w:t>
      </w:r>
      <w:r>
        <w:tab/>
        <w:t>a dropping or cancellation of a PUSCH transmission according to clause 17.2 of [6, TS 38.213] or</w:t>
      </w:r>
    </w:p>
    <w:p w:rsidR="00F871EC" w:rsidRDefault="00A33BDE">
      <w:pPr>
        <w:pStyle w:val="B2"/>
      </w:pPr>
      <w:r>
        <w:t>-</w:t>
      </w:r>
      <w:r>
        <w:tab/>
        <w:t>an overlapping of the gap between two consecutive PUSCH transmissions and any symbol of downlink reception or downlink monitoring</w:t>
      </w:r>
    </w:p>
    <w:p w:rsidR="00F871EC" w:rsidRDefault="00A33BDE">
      <w:r>
        <w:t>The UE shall maintain power consistency and phase continuity within an actual TDW, across PUSCH transmissions of PUSCH repetition Type A scheduled by DCI format 0_1 or 0_2</w:t>
      </w:r>
      <w:r>
        <w:rPr>
          <w:lang w:val="en-US"/>
        </w:rPr>
        <w:t>, or PUSCH repetition Type A with a configured grant</w:t>
      </w:r>
      <w:r>
        <w:t xml:space="preserve">, or PUSCH repetition type B or TB processing over multiple slots, or across PUCCH transmissions of PUCCH repetition, in case the actual TDW is created in response to frequency hopping, or in response to the use of </w:t>
      </w:r>
      <w:r>
        <w:rPr>
          <w:color w:val="000000"/>
        </w:rPr>
        <w:t xml:space="preserve">a </w:t>
      </w:r>
      <w: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Pr>
          <w:lang w:val="en-US"/>
        </w:rPr>
        <w:t>, or PUSCH repetition Type A with a configured grant</w:t>
      </w:r>
      <w:r>
        <w:t xml:space="preserve">, or PUSCH repetition type B or TB processing over multiple slots, or across PUCCH transmissions of PUCCH repetition, in case the actual TDW is created in response to an event triggered by DCI other than frequency hopping </w:t>
      </w:r>
      <w:ins w:id="10" w:author="ZTE" w:date="2022-10-31T18:46:00Z">
        <w:r>
          <w:rPr>
            <w:rFonts w:hint="eastAsia"/>
            <w:lang w:val="en-US" w:eastAsia="zh-CN"/>
          </w:rPr>
          <w:t xml:space="preserve">or </w:t>
        </w:r>
      </w:ins>
      <w:ins w:id="11" w:author="ZTE" w:date="2022-10-31T18:47:00Z">
        <w:r>
          <w:t>other than</w:t>
        </w:r>
        <w:r>
          <w:rPr>
            <w:rFonts w:hint="eastAsia"/>
            <w:lang w:val="en-US" w:eastAsia="zh-CN"/>
          </w:rPr>
          <w:t xml:space="preserve"> </w:t>
        </w:r>
      </w:ins>
      <w:ins w:id="12" w:author="ZTE" w:date="2022-10-31T18:46:00Z">
        <w:r>
          <w:t xml:space="preserve">the use of </w:t>
        </w:r>
        <w:r>
          <w:rPr>
            <w:color w:val="000000"/>
          </w:rPr>
          <w:t xml:space="preserve">a </w:t>
        </w:r>
        <w:r>
          <w:t xml:space="preserve">different SRS resource set association for the two PUSCH transmissions of PUSCH repetition type A, or PUSCH repetition type B, or </w:t>
        </w:r>
      </w:ins>
      <w:ins w:id="13" w:author="ZTE" w:date="2022-10-31T18:47:00Z">
        <w:r>
          <w:t>other than</w:t>
        </w:r>
      </w:ins>
      <w:ins w:id="14" w:author="ZTE" w:date="2022-10-31T18:46:00Z">
        <w:r>
          <w:t xml:space="preserve"> the use of different spatial relations or different power control parameters for the two </w:t>
        </w:r>
        <w:r>
          <w:lastRenderedPageBreak/>
          <w:t>PUCCH transmissions of PUCCH repetition</w:t>
        </w:r>
      </w:ins>
      <w:ins w:id="15" w:author="ZTE" w:date="2022-10-31T18:47:00Z">
        <w:r>
          <w:rPr>
            <w:rFonts w:hint="eastAsia"/>
            <w:lang w:val="en-US" w:eastAsia="zh-CN"/>
          </w:rPr>
          <w:t xml:space="preserve">, </w:t>
        </w:r>
      </w:ins>
      <w:r>
        <w:t xml:space="preserve">or </w:t>
      </w:r>
      <w:ins w:id="16" w:author="ZTE" w:date="2022-10-31T18:47:00Z">
        <w:r>
          <w:t xml:space="preserve"> in response to an event triggered </w:t>
        </w:r>
      </w:ins>
      <w:r>
        <w:t xml:space="preserve">by MAC-CE, subject to UE capability. </w:t>
      </w:r>
    </w:p>
    <w:sectPr w:rsidR="00F871E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145C" w:rsidRDefault="00E3145C">
      <w:pPr>
        <w:spacing w:after="0"/>
      </w:pPr>
      <w:r>
        <w:separator/>
      </w:r>
    </w:p>
  </w:endnote>
  <w:endnote w:type="continuationSeparator" w:id="0">
    <w:p w:rsidR="00E3145C" w:rsidRDefault="00E314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145C" w:rsidRDefault="00E3145C">
      <w:pPr>
        <w:spacing w:after="0"/>
      </w:pPr>
      <w:r>
        <w:separator/>
      </w:r>
    </w:p>
  </w:footnote>
  <w:footnote w:type="continuationSeparator" w:id="0">
    <w:p w:rsidR="00E3145C" w:rsidRDefault="00E314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71EC" w:rsidRDefault="00A33BD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71EC" w:rsidRDefault="00F871EC">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71EC" w:rsidRDefault="00A33BDE">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71EC" w:rsidRDefault="00F871EC">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1394B34"/>
    <w:multiLevelType w:val="singleLevel"/>
    <w:tmpl w:val="71394B34"/>
    <w:lvl w:ilvl="0">
      <w:start w:val="1"/>
      <w:numFmt w:val="bullet"/>
      <w:lvlText w:val=""/>
      <w:lvlJc w:val="left"/>
      <w:pPr>
        <w:ind w:left="420" w:hanging="42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2"/>
  </w:num>
  <w:num w:numId="6">
    <w:abstractNumId w:val="14"/>
  </w:num>
  <w:num w:numId="7">
    <w:abstractNumId w:val="20"/>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9"/>
  </w:num>
  <w:num w:numId="15">
    <w:abstractNumId w:val="15"/>
  </w:num>
  <w:num w:numId="16">
    <w:abstractNumId w:val="16"/>
  </w:num>
  <w:num w:numId="17">
    <w:abstractNumId w:val="21"/>
  </w:num>
  <w:num w:numId="18">
    <w:abstractNumId w:val="10"/>
  </w:num>
  <w:num w:numId="19">
    <w:abstractNumId w:val="6"/>
  </w:num>
  <w:num w:numId="20">
    <w:abstractNumId w:val="8"/>
  </w:num>
  <w:num w:numId="21">
    <w:abstractNumId w:val="7"/>
  </w:num>
  <w:num w:numId="22">
    <w:abstractNumId w:val="4"/>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ADE"/>
    <w:rsid w:val="000B7FED"/>
    <w:rsid w:val="000C038A"/>
    <w:rsid w:val="000C5DCA"/>
    <w:rsid w:val="000C6598"/>
    <w:rsid w:val="000F41D5"/>
    <w:rsid w:val="00101AA3"/>
    <w:rsid w:val="00104B4A"/>
    <w:rsid w:val="0012193C"/>
    <w:rsid w:val="00141F48"/>
    <w:rsid w:val="00145D43"/>
    <w:rsid w:val="00156D04"/>
    <w:rsid w:val="0017351E"/>
    <w:rsid w:val="0018604D"/>
    <w:rsid w:val="00192C46"/>
    <w:rsid w:val="001A08B3"/>
    <w:rsid w:val="001A2425"/>
    <w:rsid w:val="001A725D"/>
    <w:rsid w:val="001A7B60"/>
    <w:rsid w:val="001B01C6"/>
    <w:rsid w:val="001B52F0"/>
    <w:rsid w:val="001B7A65"/>
    <w:rsid w:val="001C1196"/>
    <w:rsid w:val="001D1A20"/>
    <w:rsid w:val="001D31FB"/>
    <w:rsid w:val="001D33AD"/>
    <w:rsid w:val="001E41F3"/>
    <w:rsid w:val="00225D45"/>
    <w:rsid w:val="00231A85"/>
    <w:rsid w:val="00244508"/>
    <w:rsid w:val="00253837"/>
    <w:rsid w:val="0026004D"/>
    <w:rsid w:val="002640DD"/>
    <w:rsid w:val="00273FA8"/>
    <w:rsid w:val="00275D12"/>
    <w:rsid w:val="00284FEB"/>
    <w:rsid w:val="002860C4"/>
    <w:rsid w:val="00292B43"/>
    <w:rsid w:val="002B5741"/>
    <w:rsid w:val="002E2DE7"/>
    <w:rsid w:val="002E62CD"/>
    <w:rsid w:val="00305409"/>
    <w:rsid w:val="00330086"/>
    <w:rsid w:val="00331D57"/>
    <w:rsid w:val="003549A3"/>
    <w:rsid w:val="003609EF"/>
    <w:rsid w:val="0036231A"/>
    <w:rsid w:val="00374DD4"/>
    <w:rsid w:val="00392417"/>
    <w:rsid w:val="003A7B52"/>
    <w:rsid w:val="003B1D3E"/>
    <w:rsid w:val="003B28F0"/>
    <w:rsid w:val="003E1A36"/>
    <w:rsid w:val="003E44BA"/>
    <w:rsid w:val="003F0598"/>
    <w:rsid w:val="003F1E4A"/>
    <w:rsid w:val="00410371"/>
    <w:rsid w:val="00420339"/>
    <w:rsid w:val="004242F1"/>
    <w:rsid w:val="0044540F"/>
    <w:rsid w:val="00446494"/>
    <w:rsid w:val="00450CD8"/>
    <w:rsid w:val="00467711"/>
    <w:rsid w:val="0048671B"/>
    <w:rsid w:val="004A6346"/>
    <w:rsid w:val="004B75B7"/>
    <w:rsid w:val="004C35B1"/>
    <w:rsid w:val="004D3382"/>
    <w:rsid w:val="004D3B07"/>
    <w:rsid w:val="004E45C4"/>
    <w:rsid w:val="004E7E26"/>
    <w:rsid w:val="004F0882"/>
    <w:rsid w:val="005029AC"/>
    <w:rsid w:val="00503AF9"/>
    <w:rsid w:val="005053CC"/>
    <w:rsid w:val="0051580D"/>
    <w:rsid w:val="00527088"/>
    <w:rsid w:val="00547111"/>
    <w:rsid w:val="005537F7"/>
    <w:rsid w:val="00561006"/>
    <w:rsid w:val="005633A1"/>
    <w:rsid w:val="005721A6"/>
    <w:rsid w:val="00575A7A"/>
    <w:rsid w:val="00582110"/>
    <w:rsid w:val="00592D74"/>
    <w:rsid w:val="005A7C3C"/>
    <w:rsid w:val="005B2953"/>
    <w:rsid w:val="005B50C0"/>
    <w:rsid w:val="005B78BE"/>
    <w:rsid w:val="005D5F27"/>
    <w:rsid w:val="005E2C44"/>
    <w:rsid w:val="005F522F"/>
    <w:rsid w:val="00601E8C"/>
    <w:rsid w:val="00621188"/>
    <w:rsid w:val="00622656"/>
    <w:rsid w:val="006257ED"/>
    <w:rsid w:val="00637D91"/>
    <w:rsid w:val="0064691B"/>
    <w:rsid w:val="00662F42"/>
    <w:rsid w:val="00666E42"/>
    <w:rsid w:val="00695808"/>
    <w:rsid w:val="00696FDE"/>
    <w:rsid w:val="006A54FB"/>
    <w:rsid w:val="006B02D3"/>
    <w:rsid w:val="006B46FB"/>
    <w:rsid w:val="006E21FB"/>
    <w:rsid w:val="006F457A"/>
    <w:rsid w:val="00714D03"/>
    <w:rsid w:val="00724D47"/>
    <w:rsid w:val="007306AA"/>
    <w:rsid w:val="00734332"/>
    <w:rsid w:val="0074580C"/>
    <w:rsid w:val="00751F8F"/>
    <w:rsid w:val="007528CD"/>
    <w:rsid w:val="00764406"/>
    <w:rsid w:val="00770DF5"/>
    <w:rsid w:val="007742E9"/>
    <w:rsid w:val="007769D4"/>
    <w:rsid w:val="00776D1E"/>
    <w:rsid w:val="00787FE7"/>
    <w:rsid w:val="00792342"/>
    <w:rsid w:val="007941D3"/>
    <w:rsid w:val="007977A8"/>
    <w:rsid w:val="007B512A"/>
    <w:rsid w:val="007C2097"/>
    <w:rsid w:val="007C6C6B"/>
    <w:rsid w:val="007C6FFE"/>
    <w:rsid w:val="007D6A07"/>
    <w:rsid w:val="007E5099"/>
    <w:rsid w:val="007F6497"/>
    <w:rsid w:val="007F7259"/>
    <w:rsid w:val="007F737C"/>
    <w:rsid w:val="00801B7D"/>
    <w:rsid w:val="008040A8"/>
    <w:rsid w:val="00812852"/>
    <w:rsid w:val="008145CC"/>
    <w:rsid w:val="00815922"/>
    <w:rsid w:val="00816D38"/>
    <w:rsid w:val="008247D0"/>
    <w:rsid w:val="008279FA"/>
    <w:rsid w:val="008607A6"/>
    <w:rsid w:val="008626E7"/>
    <w:rsid w:val="008653E5"/>
    <w:rsid w:val="00870EE7"/>
    <w:rsid w:val="008863B9"/>
    <w:rsid w:val="008866D3"/>
    <w:rsid w:val="008A45A6"/>
    <w:rsid w:val="008E2638"/>
    <w:rsid w:val="008E53F7"/>
    <w:rsid w:val="008E7CAD"/>
    <w:rsid w:val="008F686C"/>
    <w:rsid w:val="009148DE"/>
    <w:rsid w:val="009202FB"/>
    <w:rsid w:val="00921345"/>
    <w:rsid w:val="00941E30"/>
    <w:rsid w:val="00950139"/>
    <w:rsid w:val="0095381D"/>
    <w:rsid w:val="00962F7C"/>
    <w:rsid w:val="009736F5"/>
    <w:rsid w:val="00973707"/>
    <w:rsid w:val="0097477A"/>
    <w:rsid w:val="009777D9"/>
    <w:rsid w:val="00991B88"/>
    <w:rsid w:val="009A5753"/>
    <w:rsid w:val="009A579D"/>
    <w:rsid w:val="009B724F"/>
    <w:rsid w:val="009D1379"/>
    <w:rsid w:val="009E3297"/>
    <w:rsid w:val="009F5FC1"/>
    <w:rsid w:val="009F734F"/>
    <w:rsid w:val="00A246B6"/>
    <w:rsid w:val="00A33BDE"/>
    <w:rsid w:val="00A460DF"/>
    <w:rsid w:val="00A47E70"/>
    <w:rsid w:val="00A50CF0"/>
    <w:rsid w:val="00A7671C"/>
    <w:rsid w:val="00AA1CFF"/>
    <w:rsid w:val="00AA2CBC"/>
    <w:rsid w:val="00AC5820"/>
    <w:rsid w:val="00AD1090"/>
    <w:rsid w:val="00AD1CD8"/>
    <w:rsid w:val="00B05353"/>
    <w:rsid w:val="00B05C39"/>
    <w:rsid w:val="00B05D42"/>
    <w:rsid w:val="00B21B51"/>
    <w:rsid w:val="00B258BB"/>
    <w:rsid w:val="00B26855"/>
    <w:rsid w:val="00B26FF0"/>
    <w:rsid w:val="00B3299A"/>
    <w:rsid w:val="00B41AF0"/>
    <w:rsid w:val="00B459C4"/>
    <w:rsid w:val="00B45F57"/>
    <w:rsid w:val="00B515DC"/>
    <w:rsid w:val="00B529A2"/>
    <w:rsid w:val="00B6427A"/>
    <w:rsid w:val="00B64390"/>
    <w:rsid w:val="00B67B97"/>
    <w:rsid w:val="00B90E11"/>
    <w:rsid w:val="00B968C8"/>
    <w:rsid w:val="00BA3EC5"/>
    <w:rsid w:val="00BA51D9"/>
    <w:rsid w:val="00BB3FDB"/>
    <w:rsid w:val="00BB5DFC"/>
    <w:rsid w:val="00BC5707"/>
    <w:rsid w:val="00BD279D"/>
    <w:rsid w:val="00BD6BB8"/>
    <w:rsid w:val="00C02EA8"/>
    <w:rsid w:val="00C06D51"/>
    <w:rsid w:val="00C13FB5"/>
    <w:rsid w:val="00C1579F"/>
    <w:rsid w:val="00C26ECD"/>
    <w:rsid w:val="00C323CA"/>
    <w:rsid w:val="00C43118"/>
    <w:rsid w:val="00C43308"/>
    <w:rsid w:val="00C60F0A"/>
    <w:rsid w:val="00C64074"/>
    <w:rsid w:val="00C66BA2"/>
    <w:rsid w:val="00C76196"/>
    <w:rsid w:val="00C87610"/>
    <w:rsid w:val="00C91F7E"/>
    <w:rsid w:val="00C94FA2"/>
    <w:rsid w:val="00C95985"/>
    <w:rsid w:val="00CA276C"/>
    <w:rsid w:val="00CA2AFD"/>
    <w:rsid w:val="00CA3576"/>
    <w:rsid w:val="00CB49FF"/>
    <w:rsid w:val="00CB5AB4"/>
    <w:rsid w:val="00CB5BA3"/>
    <w:rsid w:val="00CC080F"/>
    <w:rsid w:val="00CC5026"/>
    <w:rsid w:val="00CC68D0"/>
    <w:rsid w:val="00CD3B7A"/>
    <w:rsid w:val="00CD414C"/>
    <w:rsid w:val="00D03F9A"/>
    <w:rsid w:val="00D06D51"/>
    <w:rsid w:val="00D24991"/>
    <w:rsid w:val="00D50255"/>
    <w:rsid w:val="00D63B51"/>
    <w:rsid w:val="00D66520"/>
    <w:rsid w:val="00DD1CFA"/>
    <w:rsid w:val="00DE34CF"/>
    <w:rsid w:val="00E03690"/>
    <w:rsid w:val="00E044CE"/>
    <w:rsid w:val="00E06324"/>
    <w:rsid w:val="00E10970"/>
    <w:rsid w:val="00E13F3D"/>
    <w:rsid w:val="00E15CD0"/>
    <w:rsid w:val="00E3145C"/>
    <w:rsid w:val="00E34898"/>
    <w:rsid w:val="00E36039"/>
    <w:rsid w:val="00E36733"/>
    <w:rsid w:val="00E46AC4"/>
    <w:rsid w:val="00E4725F"/>
    <w:rsid w:val="00E654B4"/>
    <w:rsid w:val="00E66AB7"/>
    <w:rsid w:val="00E93315"/>
    <w:rsid w:val="00EA70A1"/>
    <w:rsid w:val="00EB09B7"/>
    <w:rsid w:val="00EC5A9E"/>
    <w:rsid w:val="00EE57A8"/>
    <w:rsid w:val="00EE5A88"/>
    <w:rsid w:val="00EE7D7C"/>
    <w:rsid w:val="00F01969"/>
    <w:rsid w:val="00F04C49"/>
    <w:rsid w:val="00F1475A"/>
    <w:rsid w:val="00F25569"/>
    <w:rsid w:val="00F25D98"/>
    <w:rsid w:val="00F300FB"/>
    <w:rsid w:val="00F33AC6"/>
    <w:rsid w:val="00F45650"/>
    <w:rsid w:val="00F50B8A"/>
    <w:rsid w:val="00F52361"/>
    <w:rsid w:val="00F8534E"/>
    <w:rsid w:val="00F871EC"/>
    <w:rsid w:val="00FA3268"/>
    <w:rsid w:val="00FB6386"/>
    <w:rsid w:val="00FC7784"/>
    <w:rsid w:val="00FD4CF5"/>
    <w:rsid w:val="013438E8"/>
    <w:rsid w:val="01D1166F"/>
    <w:rsid w:val="038878B0"/>
    <w:rsid w:val="04633B19"/>
    <w:rsid w:val="04C614A6"/>
    <w:rsid w:val="060530CF"/>
    <w:rsid w:val="06643AF7"/>
    <w:rsid w:val="074349B1"/>
    <w:rsid w:val="08BA6575"/>
    <w:rsid w:val="095F7B6B"/>
    <w:rsid w:val="0974220E"/>
    <w:rsid w:val="0A091DCB"/>
    <w:rsid w:val="0C16482E"/>
    <w:rsid w:val="0DB76C2A"/>
    <w:rsid w:val="0E827CBD"/>
    <w:rsid w:val="0FE11E2F"/>
    <w:rsid w:val="100D2418"/>
    <w:rsid w:val="108128B6"/>
    <w:rsid w:val="11795505"/>
    <w:rsid w:val="12DB6B6B"/>
    <w:rsid w:val="12E16ED7"/>
    <w:rsid w:val="12F25CEE"/>
    <w:rsid w:val="12FE71E1"/>
    <w:rsid w:val="142D2A2C"/>
    <w:rsid w:val="14BE5D36"/>
    <w:rsid w:val="16815EBC"/>
    <w:rsid w:val="16901BD3"/>
    <w:rsid w:val="174C505E"/>
    <w:rsid w:val="180E0B2A"/>
    <w:rsid w:val="18984484"/>
    <w:rsid w:val="18E156D4"/>
    <w:rsid w:val="190174DF"/>
    <w:rsid w:val="193F3726"/>
    <w:rsid w:val="19861B05"/>
    <w:rsid w:val="19990CC7"/>
    <w:rsid w:val="1A121ACC"/>
    <w:rsid w:val="1C0C0D6C"/>
    <w:rsid w:val="1ED5237B"/>
    <w:rsid w:val="1F7E6693"/>
    <w:rsid w:val="20B74896"/>
    <w:rsid w:val="21A32C75"/>
    <w:rsid w:val="23082FF3"/>
    <w:rsid w:val="23F021A2"/>
    <w:rsid w:val="2504350C"/>
    <w:rsid w:val="2527527F"/>
    <w:rsid w:val="258305F0"/>
    <w:rsid w:val="25D44208"/>
    <w:rsid w:val="2660035A"/>
    <w:rsid w:val="270F7CF7"/>
    <w:rsid w:val="28D74209"/>
    <w:rsid w:val="29C7379B"/>
    <w:rsid w:val="2B33327A"/>
    <w:rsid w:val="2C531A44"/>
    <w:rsid w:val="2CAE3862"/>
    <w:rsid w:val="2CD91AD9"/>
    <w:rsid w:val="2D144FBE"/>
    <w:rsid w:val="2D92105F"/>
    <w:rsid w:val="2D9846E7"/>
    <w:rsid w:val="2F434302"/>
    <w:rsid w:val="30D15421"/>
    <w:rsid w:val="31295F79"/>
    <w:rsid w:val="314E2AD2"/>
    <w:rsid w:val="326A53A2"/>
    <w:rsid w:val="335E2C1F"/>
    <w:rsid w:val="33695DF3"/>
    <w:rsid w:val="34FB03FF"/>
    <w:rsid w:val="35802D75"/>
    <w:rsid w:val="35AC0DCE"/>
    <w:rsid w:val="35EC292D"/>
    <w:rsid w:val="36FE44E2"/>
    <w:rsid w:val="371252EA"/>
    <w:rsid w:val="381C61E2"/>
    <w:rsid w:val="38C220A6"/>
    <w:rsid w:val="3A1B6680"/>
    <w:rsid w:val="3B472615"/>
    <w:rsid w:val="3C174EA9"/>
    <w:rsid w:val="3C6A2336"/>
    <w:rsid w:val="3D111490"/>
    <w:rsid w:val="3D6B0E83"/>
    <w:rsid w:val="3E9804C8"/>
    <w:rsid w:val="3F717620"/>
    <w:rsid w:val="3FE2657F"/>
    <w:rsid w:val="40AD6321"/>
    <w:rsid w:val="411D565E"/>
    <w:rsid w:val="41796355"/>
    <w:rsid w:val="447B6986"/>
    <w:rsid w:val="46515C91"/>
    <w:rsid w:val="46864F97"/>
    <w:rsid w:val="46EA10E7"/>
    <w:rsid w:val="47E33797"/>
    <w:rsid w:val="4827410B"/>
    <w:rsid w:val="483F208D"/>
    <w:rsid w:val="49195B54"/>
    <w:rsid w:val="4A307DC1"/>
    <w:rsid w:val="4A984899"/>
    <w:rsid w:val="4AF420C1"/>
    <w:rsid w:val="4C161034"/>
    <w:rsid w:val="4D0A7980"/>
    <w:rsid w:val="4D95066A"/>
    <w:rsid w:val="4DB22122"/>
    <w:rsid w:val="50291C0C"/>
    <w:rsid w:val="51782EB7"/>
    <w:rsid w:val="53A6166F"/>
    <w:rsid w:val="54026405"/>
    <w:rsid w:val="557E3E9E"/>
    <w:rsid w:val="56E84D96"/>
    <w:rsid w:val="57BD6D53"/>
    <w:rsid w:val="5894466A"/>
    <w:rsid w:val="59690C95"/>
    <w:rsid w:val="5A721965"/>
    <w:rsid w:val="5B622144"/>
    <w:rsid w:val="5BE32F8B"/>
    <w:rsid w:val="5C2E106B"/>
    <w:rsid w:val="5D647E4D"/>
    <w:rsid w:val="5D813DF2"/>
    <w:rsid w:val="5E1A42F3"/>
    <w:rsid w:val="5E4A02BD"/>
    <w:rsid w:val="631F6294"/>
    <w:rsid w:val="634606FA"/>
    <w:rsid w:val="657450A7"/>
    <w:rsid w:val="657C216C"/>
    <w:rsid w:val="65876149"/>
    <w:rsid w:val="65CB1B40"/>
    <w:rsid w:val="679A69F9"/>
    <w:rsid w:val="684C17B2"/>
    <w:rsid w:val="69A235DB"/>
    <w:rsid w:val="69FF0B0D"/>
    <w:rsid w:val="6B4042E0"/>
    <w:rsid w:val="6BDC206D"/>
    <w:rsid w:val="6C441E93"/>
    <w:rsid w:val="6CB8404C"/>
    <w:rsid w:val="6D515DE7"/>
    <w:rsid w:val="6DB8537A"/>
    <w:rsid w:val="6E3B5EE0"/>
    <w:rsid w:val="6E791DCC"/>
    <w:rsid w:val="6F5D4925"/>
    <w:rsid w:val="6FD816DA"/>
    <w:rsid w:val="70D73DA8"/>
    <w:rsid w:val="71F3248C"/>
    <w:rsid w:val="72181CD8"/>
    <w:rsid w:val="731C15CD"/>
    <w:rsid w:val="74B534BB"/>
    <w:rsid w:val="7560609B"/>
    <w:rsid w:val="75BF76E4"/>
    <w:rsid w:val="75E90518"/>
    <w:rsid w:val="76025AD8"/>
    <w:rsid w:val="761754AC"/>
    <w:rsid w:val="77707001"/>
    <w:rsid w:val="78B75DC3"/>
    <w:rsid w:val="78EF50DF"/>
    <w:rsid w:val="78F056B9"/>
    <w:rsid w:val="793344C5"/>
    <w:rsid w:val="7A2D0481"/>
    <w:rsid w:val="7A4B2F93"/>
    <w:rsid w:val="7CC45E03"/>
    <w:rsid w:val="7E06701E"/>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02B142"/>
  <w15:docId w15:val="{EE043B97-7CB5-4BE9-BE4A-0EF51802A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next w:val="a0"/>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70379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068564-AC0A-4540-86FE-3D5F03367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1092</Words>
  <Characters>6231</Characters>
  <Application>Microsoft Office Word</Application>
  <DocSecurity>0</DocSecurity>
  <Lines>51</Lines>
  <Paragraphs>14</Paragraphs>
  <ScaleCrop>false</ScaleCrop>
  <Company>3GPP Support Team</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88</cp:revision>
  <cp:lastPrinted>2411-12-31T15:59:00Z</cp:lastPrinted>
  <dcterms:created xsi:type="dcterms:W3CDTF">2020-02-13T07:01:00Z</dcterms:created>
  <dcterms:modified xsi:type="dcterms:W3CDTF">2022-11-04T03:44:00Z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